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0BBF" w14:textId="63162126" w:rsidR="003268A5" w:rsidRDefault="003268A5" w:rsidP="00CD2B7A">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ED0716">
        <w:rPr>
          <w:rFonts w:ascii="Arial" w:hAnsi="Arial" w:cs="Arial"/>
          <w:b/>
          <w:sz w:val="22"/>
          <w:szCs w:val="22"/>
          <w:lang w:val="en-US"/>
        </w:rPr>
        <w:t>S3-26042</w:t>
      </w:r>
      <w:r>
        <w:rPr>
          <w:rFonts w:ascii="Arial" w:hAnsi="Arial" w:cs="Arial"/>
          <w:b/>
          <w:sz w:val="22"/>
          <w:szCs w:val="22"/>
          <w:lang w:val="en-US"/>
        </w:rPr>
        <w:t>9</w:t>
      </w:r>
    </w:p>
    <w:p w14:paraId="1B07510A" w14:textId="77777777" w:rsidR="003268A5" w:rsidRPr="00257C8D" w:rsidRDefault="003268A5" w:rsidP="003268A5">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704DFD" w:rsidP="00E13F3D">
            <w:pPr>
              <w:pStyle w:val="CRCoverPage"/>
              <w:spacing w:after="0"/>
              <w:jc w:val="right"/>
              <w:rPr>
                <w:b/>
                <w:noProof/>
                <w:sz w:val="28"/>
              </w:rPr>
            </w:pPr>
            <w:fldSimple w:instr=" DOCPROPERTY  Spec#  \* MERGEFORMAT ">
              <w:r w:rsidR="00AD63FB">
                <w:rPr>
                  <w:b/>
                  <w:noProof/>
                  <w:sz w:val="28"/>
                </w:rPr>
                <w:t>33.</w:t>
              </w:r>
            </w:fldSimple>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704DFD"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704DFD"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704DFD">
            <w:pPr>
              <w:pStyle w:val="CRCoverPage"/>
              <w:spacing w:after="0"/>
              <w:jc w:val="center"/>
              <w:rPr>
                <w:noProof/>
                <w:sz w:val="28"/>
              </w:rPr>
            </w:pPr>
            <w:fldSimple w:instr=" DOCPROPERTY  Version  \* MERGEFORMAT ">
              <w:r w:rsidR="00AD63FB">
                <w:rPr>
                  <w:b/>
                  <w:noProof/>
                  <w:sz w:val="28"/>
                </w:rPr>
                <w:t>19.</w:t>
              </w:r>
              <w:r w:rsidR="005B150D">
                <w:rPr>
                  <w:b/>
                  <w:noProof/>
                  <w:sz w:val="28"/>
                </w:rPr>
                <w:t>2</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975DA"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174402">
              <w:rPr>
                <w:noProof/>
                <w:lang w:eastAsia="zh-CN"/>
              </w:rPr>
              <w:t>to</w:t>
            </w:r>
            <w:r w:rsidR="005B150D">
              <w:rPr>
                <w:noProof/>
                <w:lang w:eastAsia="zh-CN"/>
              </w:rPr>
              <w:t xml:space="preserve"> TS 33.117</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5C70C7"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A65B5" w:rsidR="00A47332" w:rsidRDefault="00DD54F2" w:rsidP="00A47332">
            <w:pPr>
              <w:pStyle w:val="CRCoverPage"/>
              <w:spacing w:after="0"/>
              <w:ind w:left="100"/>
              <w:rPr>
                <w:noProof/>
              </w:rPr>
            </w:pPr>
            <w:r>
              <w:t>202</w:t>
            </w:r>
            <w:r w:rsidR="005579E8">
              <w:t>6</w:t>
            </w:r>
            <w:r>
              <w:t>-</w:t>
            </w:r>
            <w:r w:rsidR="005579E8">
              <w:t>02</w:t>
            </w:r>
            <w:r>
              <w:t>-</w:t>
            </w:r>
            <w:r w:rsidR="005579E8">
              <w:t>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w:t>
            </w:r>
            <w:r>
              <w:rPr>
                <w:i/>
                <w:iCs/>
              </w:rPr>
              <w:lastRenderedPageBreak/>
              <w:t xml:space="preserve">Mutual authentication between NF Service Consumer and NF Service 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r>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60F312B5" w14:textId="2C2A6488" w:rsidR="005D2781" w:rsidRDefault="005D2781" w:rsidP="004C0404">
            <w:pPr>
              <w:pStyle w:val="CRCoverPage"/>
              <w:spacing w:after="0"/>
              <w:ind w:left="100"/>
              <w:rPr>
                <w:ins w:id="1" w:author="Huawei" w:date="2025-11-25T09:51:00Z"/>
                <w:noProof/>
              </w:rPr>
            </w:pPr>
            <w:r>
              <w:rPr>
                <w:noProof/>
              </w:rPr>
              <w:t>Access to firmware should be given to the privileged users only post succesful authetication.</w:t>
            </w:r>
          </w:p>
          <w:p w14:paraId="715F72D8" w14:textId="7BDAD0BA" w:rsidR="00C33B9C" w:rsidRDefault="00C33B9C" w:rsidP="004C0404">
            <w:pPr>
              <w:pStyle w:val="CRCoverPage"/>
              <w:spacing w:after="0"/>
              <w:ind w:left="100"/>
              <w:rPr>
                <w:noProof/>
              </w:rPr>
            </w:pPr>
            <w:ins w:id="2" w:author="Huawei" w:date="2025-11-25T09:51:00Z">
              <w:r w:rsidRPr="00C33B9C">
                <w:rPr>
                  <w:noProof/>
                </w:rPr>
                <w:t>S3-254100</w:t>
              </w:r>
            </w:ins>
          </w:p>
          <w:p w14:paraId="762C1603" w14:textId="77777777" w:rsidR="00C33B9C" w:rsidRDefault="00C33B9C" w:rsidP="00C33B9C">
            <w:pPr>
              <w:pStyle w:val="CRCoverPage"/>
              <w:spacing w:after="0"/>
              <w:ind w:left="100"/>
              <w:rPr>
                <w:ins w:id="3" w:author="Huawei" w:date="2025-11-25T09:51:00Z"/>
                <w:noProof/>
                <w:lang w:eastAsia="zh-CN"/>
              </w:rPr>
            </w:pPr>
            <w:ins w:id="4" w:author="Huawei" w:date="2025-11-25T09:51:00Z">
              <w:r>
                <w:rPr>
                  <w:noProof/>
                  <w:lang w:eastAsia="zh-CN"/>
                </w:rPr>
                <w:t xml:space="preserve">Sensitive data is defined in TS 33.117 as data used for authentication or may help to identify the user, such as user names, passwords, PINs, cryptographic keys, IMSIs, IMEIs, MSISDNs, or IP addresses of the UE, as well as files of a system that are needed for the functionality such as firmware images, patches, drivers or kernel modules. </w:t>
              </w:r>
            </w:ins>
          </w:p>
          <w:p w14:paraId="0BDDD1E1" w14:textId="77777777" w:rsidR="00C33B9C" w:rsidRDefault="00C33B9C" w:rsidP="00C33B9C">
            <w:pPr>
              <w:pStyle w:val="CRCoverPage"/>
              <w:spacing w:after="0"/>
              <w:ind w:left="100"/>
              <w:rPr>
                <w:ins w:id="5" w:author="Huawei" w:date="2025-11-25T09:54:00Z"/>
                <w:noProof/>
                <w:lang w:eastAsia="zh-CN"/>
              </w:rPr>
            </w:pPr>
            <w:ins w:id="6" w:author="Huawei" w:date="2025-11-25T09:51:00Z">
              <w:r>
                <w:rPr>
                  <w:noProof/>
                  <w:lang w:eastAsia="zh-CN"/>
                </w:rPr>
                <w:t>In TS 33.117 clause 4.2.3.2.3 Protecting data and information in storage, there is a requirement for protecting sensitive data access For sensitive data in (persistent or temporary) storage read access rights shall be restricted. Files of a system that are needed for the functionality shall be protected against manipulation. To this end, the Network Product shall log access to sensitive data as it may indicate unauthorized access.</w:t>
              </w:r>
            </w:ins>
          </w:p>
          <w:p w14:paraId="510611EE" w14:textId="77777777" w:rsidR="003F4435" w:rsidRDefault="003F4435" w:rsidP="00C33B9C">
            <w:pPr>
              <w:pStyle w:val="CRCoverPage"/>
              <w:spacing w:after="0"/>
              <w:ind w:left="100"/>
              <w:rPr>
                <w:ins w:id="7" w:author="Huawei" w:date="2025-11-25T09:54:00Z"/>
                <w:noProof/>
                <w:lang w:eastAsia="zh-CN"/>
              </w:rPr>
            </w:pPr>
            <w:ins w:id="8" w:author="Huawei" w:date="2025-11-25T09:54:00Z">
              <w:r w:rsidRPr="003F4435">
                <w:rPr>
                  <w:noProof/>
                  <w:lang w:eastAsia="zh-CN"/>
                </w:rPr>
                <w:t>S3-254621</w:t>
              </w:r>
            </w:ins>
          </w:p>
          <w:p w14:paraId="2EFC7B47" w14:textId="77777777" w:rsidR="003F4435" w:rsidRDefault="003F4435" w:rsidP="00C33B9C">
            <w:pPr>
              <w:pStyle w:val="CRCoverPage"/>
              <w:spacing w:after="0"/>
              <w:ind w:left="100"/>
              <w:rPr>
                <w:ins w:id="9" w:author="Huawei" w:date="2025-11-25T09:57:00Z"/>
                <w:noProof/>
                <w:lang w:eastAsia="zh-CN"/>
              </w:rPr>
            </w:pPr>
            <w:ins w:id="10" w:author="Huawei" w:date="2025-11-25T09:54:00Z">
              <w:r w:rsidRPr="003F4435">
                <w:rPr>
                  <w:noProof/>
                  <w:lang w:eastAsia="zh-CN"/>
                </w:rPr>
                <w:t>This test case contains an internal contradiction: the title and purpose mandate testing for both unnecessary and inse-cure services, but the test case execution steps only verify necessity - missing any security vulnerability assessment. This ambiguity creates inconsistent compliance outcomes across vendors and test laboratories, with some verifying only documentation completeness while others attempt ad-hoc security validation without clear methodology.</w:t>
              </w:r>
            </w:ins>
          </w:p>
          <w:p w14:paraId="76B8CFD5" w14:textId="77777777" w:rsidR="0095417F" w:rsidRDefault="0095417F" w:rsidP="00C33B9C">
            <w:pPr>
              <w:pStyle w:val="CRCoverPage"/>
              <w:spacing w:after="0"/>
              <w:ind w:left="100"/>
              <w:rPr>
                <w:ins w:id="11" w:author="Huawei" w:date="2025-11-25T09:57:00Z"/>
                <w:noProof/>
                <w:lang w:eastAsia="zh-CN"/>
              </w:rPr>
            </w:pPr>
            <w:ins w:id="12" w:author="Huawei" w:date="2025-11-25T09:57:00Z">
              <w:r w:rsidRPr="0095417F">
                <w:rPr>
                  <w:noProof/>
                  <w:lang w:eastAsia="zh-CN"/>
                </w:rPr>
                <w:t>S3-254622</w:t>
              </w:r>
            </w:ins>
          </w:p>
          <w:p w14:paraId="2297F6B1" w14:textId="77777777" w:rsidR="0095417F" w:rsidRDefault="0095417F" w:rsidP="00C33B9C">
            <w:pPr>
              <w:pStyle w:val="CRCoverPage"/>
              <w:spacing w:after="0"/>
              <w:ind w:left="100"/>
              <w:rPr>
                <w:ins w:id="13" w:author="Huawei" w:date="2025-11-25T09:59:00Z"/>
                <w:noProof/>
                <w:lang w:eastAsia="zh-CN"/>
              </w:rPr>
            </w:pPr>
            <w:ins w:id="14" w:author="Huawei" w:date="2025-11-25T09:57:00Z">
              <w:r w:rsidRPr="0095417F">
                <w:rPr>
                  <w:noProof/>
                  <w:lang w:eastAsia="zh-CN"/>
                </w:rPr>
                <w:lastRenderedPageBreak/>
                <w:t>The expected result did not reflect the test purpose. This pCR brings the expected result section in line with the requirement description, test purpose and test steps.</w:t>
              </w:r>
            </w:ins>
          </w:p>
          <w:p w14:paraId="348C1AAA" w14:textId="77777777" w:rsidR="00A67FF9" w:rsidRDefault="00A67FF9" w:rsidP="00C33B9C">
            <w:pPr>
              <w:pStyle w:val="CRCoverPage"/>
              <w:spacing w:after="0"/>
              <w:ind w:left="100"/>
              <w:rPr>
                <w:ins w:id="15" w:author="Huawei" w:date="2025-11-25T09:59:00Z"/>
                <w:noProof/>
                <w:lang w:eastAsia="zh-CN"/>
              </w:rPr>
            </w:pPr>
            <w:ins w:id="16" w:author="Huawei" w:date="2025-11-25T09:59:00Z">
              <w:r w:rsidRPr="00A67FF9">
                <w:rPr>
                  <w:noProof/>
                  <w:lang w:eastAsia="zh-CN"/>
                </w:rPr>
                <w:t>S3-254623</w:t>
              </w:r>
            </w:ins>
          </w:p>
          <w:p w14:paraId="5FE94B15" w14:textId="77777777" w:rsidR="00A67FF9" w:rsidRDefault="00A67FF9" w:rsidP="00A67FF9">
            <w:pPr>
              <w:pStyle w:val="CRCoverPage"/>
              <w:spacing w:after="0"/>
              <w:ind w:left="100"/>
              <w:rPr>
                <w:ins w:id="17" w:author="Huawei" w:date="2025-11-25T09:59:00Z"/>
                <w:noProof/>
                <w:lang w:eastAsia="zh-CN"/>
              </w:rPr>
            </w:pPr>
            <w:ins w:id="18" w:author="Huawei" w:date="2025-11-25T09:59:00Z">
              <w:r>
                <w:rPr>
                  <w:noProof/>
                  <w:lang w:eastAsia="zh-CN"/>
                </w:rPr>
                <w:t xml:space="preserve">The changes in this contribution are from GSMA NESASG. The changes are classified into 3 categories: </w:t>
              </w:r>
            </w:ins>
          </w:p>
          <w:p w14:paraId="13F24151" w14:textId="77777777" w:rsidR="00A67FF9" w:rsidRDefault="00A67FF9" w:rsidP="00A67FF9">
            <w:pPr>
              <w:pStyle w:val="CRCoverPage"/>
              <w:spacing w:after="0"/>
              <w:ind w:left="100"/>
              <w:rPr>
                <w:ins w:id="19" w:author="Huawei" w:date="2025-11-25T09:59:00Z"/>
                <w:noProof/>
                <w:lang w:eastAsia="zh-CN"/>
              </w:rPr>
            </w:pPr>
            <w:ins w:id="20" w:author="Huawei" w:date="2025-11-25T09:59:00Z">
              <w:r>
                <w:rPr>
                  <w:noProof/>
                  <w:lang w:eastAsia="zh-CN"/>
                </w:rPr>
                <w:t>-</w:t>
              </w:r>
              <w:r>
                <w:rPr>
                  <w:noProof/>
                  <w:lang w:eastAsia="zh-CN"/>
                </w:rPr>
                <w:tab/>
                <w:t>Undefined terms.</w:t>
              </w:r>
            </w:ins>
          </w:p>
          <w:p w14:paraId="4FC08E5A" w14:textId="77777777" w:rsidR="00A67FF9" w:rsidRDefault="00A67FF9" w:rsidP="00A67FF9">
            <w:pPr>
              <w:pStyle w:val="CRCoverPage"/>
              <w:spacing w:after="0"/>
              <w:ind w:left="100"/>
              <w:rPr>
                <w:ins w:id="21" w:author="Huawei" w:date="2025-11-25T09:59:00Z"/>
                <w:noProof/>
                <w:lang w:eastAsia="zh-CN"/>
              </w:rPr>
            </w:pPr>
            <w:ins w:id="22" w:author="Huawei" w:date="2025-11-25T09:59:00Z">
              <w:r>
                <w:rPr>
                  <w:noProof/>
                  <w:lang w:eastAsia="zh-CN"/>
                </w:rPr>
                <w:t>-</w:t>
              </w:r>
              <w:r>
                <w:rPr>
                  <w:noProof/>
                  <w:lang w:eastAsia="zh-CN"/>
                </w:rPr>
                <w:tab/>
                <w:t>Ambiguity during test execution.</w:t>
              </w:r>
            </w:ins>
          </w:p>
          <w:p w14:paraId="708AA7DE" w14:textId="2921E8F1" w:rsidR="00A67FF9" w:rsidRPr="007C15C6" w:rsidRDefault="00A67FF9" w:rsidP="00A67FF9">
            <w:pPr>
              <w:pStyle w:val="CRCoverPage"/>
              <w:spacing w:after="0"/>
              <w:ind w:left="100"/>
              <w:rPr>
                <w:noProof/>
                <w:lang w:eastAsia="zh-CN"/>
              </w:rPr>
            </w:pPr>
            <w:ins w:id="23" w:author="Huawei" w:date="2025-11-25T09:59:00Z">
              <w:r>
                <w:rPr>
                  <w:noProof/>
                  <w:lang w:eastAsia="zh-CN"/>
                </w:rPr>
                <w:t>-</w:t>
              </w:r>
              <w:r>
                <w:rPr>
                  <w:noProof/>
                  <w:lang w:eastAsia="zh-CN"/>
                </w:rPr>
                <w:tab/>
                <w:t>Some subjective terms (sufficient, huge amount of, suitable, etc.)</w:t>
              </w:r>
            </w:ins>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4681AB31" w14:textId="77777777" w:rsidR="005D2781" w:rsidRDefault="005D2781" w:rsidP="00213B32">
            <w:pPr>
              <w:pStyle w:val="CRCoverPage"/>
              <w:spacing w:after="0"/>
              <w:ind w:firstLineChars="50" w:firstLine="100"/>
              <w:rPr>
                <w:ins w:id="24" w:author="Huawei-2" w:date="2025-10-21T11:14:00Z"/>
                <w:noProof/>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p w14:paraId="5A0429A9" w14:textId="77777777" w:rsidR="00095191" w:rsidRDefault="00095191" w:rsidP="00213B32">
            <w:pPr>
              <w:pStyle w:val="CRCoverPage"/>
              <w:spacing w:after="0"/>
              <w:ind w:firstLineChars="50" w:firstLine="100"/>
              <w:rPr>
                <w:ins w:id="25" w:author="Huawei-2" w:date="2025-10-21T11:14:00Z"/>
                <w:noProof/>
              </w:rPr>
            </w:pPr>
            <w:ins w:id="26" w:author="Huawei-2" w:date="2025-10-21T11:14:00Z">
              <w:r>
                <w:rPr>
                  <w:rFonts w:hint="eastAsia"/>
                  <w:noProof/>
                  <w:lang w:eastAsia="zh-CN"/>
                </w:rPr>
                <w:t>S3-253131</w:t>
              </w:r>
            </w:ins>
          </w:p>
          <w:p w14:paraId="06D40197" w14:textId="77777777" w:rsidR="00095191" w:rsidRDefault="00095191" w:rsidP="00213B32">
            <w:pPr>
              <w:pStyle w:val="CRCoverPage"/>
              <w:spacing w:after="0"/>
              <w:ind w:firstLineChars="50" w:firstLine="100"/>
              <w:rPr>
                <w:ins w:id="27" w:author="Huawei-2" w:date="2025-10-21T11:15:00Z"/>
                <w:noProof/>
                <w:lang w:eastAsia="zh-CN"/>
              </w:rPr>
            </w:pPr>
            <w:ins w:id="28" w:author="Huawei-2" w:date="2025-10-21T11:14:00Z">
              <w:r w:rsidRPr="00095191">
                <w:rPr>
                  <w:noProof/>
                  <w:lang w:eastAsia="zh-CN"/>
                </w:rPr>
                <w:t>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a set of key-value pairs. The value of a key can be a string, a JSON object, or an image. To add form data to an HTTP request, use the AddFormData() method"</w:t>
              </w:r>
            </w:ins>
          </w:p>
          <w:p w14:paraId="1BBBA46F" w14:textId="77777777" w:rsidR="00095191" w:rsidRDefault="00095191" w:rsidP="00213B32">
            <w:pPr>
              <w:pStyle w:val="CRCoverPage"/>
              <w:spacing w:after="0"/>
              <w:ind w:firstLineChars="50" w:firstLine="100"/>
              <w:rPr>
                <w:ins w:id="29" w:author="Huawei-2" w:date="2025-10-21T11:15:00Z"/>
                <w:noProof/>
                <w:lang w:eastAsia="zh-CN"/>
              </w:rPr>
            </w:pPr>
            <w:ins w:id="30" w:author="Huawei-2" w:date="2025-10-21T11:15:00Z">
              <w:r>
                <w:rPr>
                  <w:rFonts w:hint="eastAsia"/>
                  <w:noProof/>
                  <w:lang w:eastAsia="zh-CN"/>
                </w:rPr>
                <w:t>S3-253132</w:t>
              </w:r>
            </w:ins>
          </w:p>
          <w:p w14:paraId="3FF4D5B3" w14:textId="77777777" w:rsidR="00095191" w:rsidRDefault="00095191" w:rsidP="00213B32">
            <w:pPr>
              <w:pStyle w:val="CRCoverPage"/>
              <w:spacing w:after="0"/>
              <w:ind w:firstLineChars="50" w:firstLine="100"/>
              <w:rPr>
                <w:ins w:id="31" w:author="Huawei-2" w:date="2025-10-21T11:15:00Z"/>
                <w:noProof/>
                <w:lang w:eastAsia="zh-CN"/>
              </w:rPr>
            </w:pPr>
            <w:ins w:id="32" w:author="Huawei-2" w:date="2025-10-21T11:15:00Z">
              <w:r w:rsidRPr="00095191">
                <w:rPr>
                  <w:noProof/>
                  <w:lang w:eastAsia="zh-CN"/>
                </w:rPr>
                <w:t>Change to execution steps are redesigned to reflect the need of logging access to webserver resources and not logging web server log-in activities.</w:t>
              </w:r>
            </w:ins>
          </w:p>
          <w:p w14:paraId="360BCCDD" w14:textId="77777777" w:rsidR="00095191" w:rsidRDefault="00095191" w:rsidP="00213B32">
            <w:pPr>
              <w:pStyle w:val="CRCoverPage"/>
              <w:spacing w:after="0"/>
              <w:ind w:firstLineChars="50" w:firstLine="100"/>
              <w:rPr>
                <w:ins w:id="33" w:author="Huawei-2" w:date="2025-10-21T11:15:00Z"/>
                <w:noProof/>
                <w:lang w:eastAsia="zh-CN"/>
              </w:rPr>
            </w:pPr>
            <w:ins w:id="34" w:author="Huawei-2" w:date="2025-10-21T11:15:00Z">
              <w:r w:rsidRPr="00095191">
                <w:rPr>
                  <w:noProof/>
                  <w:lang w:eastAsia="zh-CN"/>
                </w:rPr>
                <w:t>S3-253133</w:t>
              </w:r>
            </w:ins>
          </w:p>
          <w:p w14:paraId="31C656EC" w14:textId="75B8CB10" w:rsidR="00095191" w:rsidRPr="00095191" w:rsidRDefault="00095191" w:rsidP="00213B32">
            <w:pPr>
              <w:pStyle w:val="CRCoverPage"/>
              <w:spacing w:after="0"/>
              <w:ind w:firstLineChars="50" w:firstLine="100"/>
              <w:rPr>
                <w:noProof/>
                <w:lang w:eastAsia="zh-CN"/>
              </w:rPr>
            </w:pPr>
            <w:ins w:id="35" w:author="Huawei-2" w:date="2025-10-21T11:15:00Z">
              <w:r w:rsidRPr="00095191">
                <w:rPr>
                  <w:noProof/>
                  <w:lang w:eastAsia="zh-CN"/>
                </w:rPr>
                <w:t>Execution step ensures that tester runs the test. In e.g. Virtual Machines there may be an option to attach an ISO file, simulating a CD/DVD-Drive.</w:t>
              </w:r>
            </w:ins>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lastRenderedPageBreak/>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C958E" w:rsidR="00A47332" w:rsidRDefault="00E6190B" w:rsidP="007C15C6">
            <w:pPr>
              <w:pStyle w:val="CRCoverPage"/>
              <w:tabs>
                <w:tab w:val="center" w:pos="3481"/>
              </w:tabs>
              <w:spacing w:after="0"/>
              <w:ind w:left="100"/>
              <w:rPr>
                <w:noProof/>
                <w:lang w:eastAsia="zh-CN"/>
              </w:rPr>
            </w:pPr>
            <w:ins w:id="36" w:author="Huawei" w:date="2025-11-25T10:00:00Z">
              <w:r>
                <w:rPr>
                  <w:noProof/>
                  <w:lang w:eastAsia="zh-CN"/>
                </w:rPr>
                <w:t>3.1,</w:t>
              </w:r>
            </w:ins>
            <w:r w:rsidR="005B150D">
              <w:rPr>
                <w:noProof/>
                <w:lang w:eastAsia="zh-CN"/>
              </w:rPr>
              <w:t>4.2.2.2.3.1</w:t>
            </w:r>
            <w:r w:rsidR="001C2A69">
              <w:rPr>
                <w:noProof/>
                <w:lang w:eastAsia="zh-CN"/>
              </w:rPr>
              <w:t>,</w:t>
            </w:r>
            <w:r w:rsidR="001C2A69">
              <w:rPr>
                <w:noProof/>
              </w:rPr>
              <w:t xml:space="preserve"> </w:t>
            </w:r>
            <w:ins w:id="37" w:author="Huawei" w:date="2025-11-25T10:00:00Z">
              <w:r>
                <w:rPr>
                  <w:noProof/>
                </w:rPr>
                <w:t xml:space="preserve">4.2.3.2.4, </w:t>
              </w:r>
            </w:ins>
            <w:r w:rsidR="00164DDF">
              <w:rPr>
                <w:noProof/>
              </w:rPr>
              <w:t>4.2.3.3.2,</w:t>
            </w:r>
            <w:ins w:id="38" w:author="Huawei" w:date="2025-11-25T10:00:00Z">
              <w:r>
                <w:rPr>
                  <w:noProof/>
                </w:rPr>
                <w:t xml:space="preserve"> 4.2.3.3.3, 4.2.3.3.5</w:t>
              </w:r>
            </w:ins>
            <w:ins w:id="39" w:author="Huawei" w:date="2025-11-25T10:01:00Z">
              <w:r>
                <w:rPr>
                  <w:noProof/>
                </w:rPr>
                <w:t>,</w:t>
              </w:r>
            </w:ins>
            <w:r w:rsidR="00164DDF">
              <w:rPr>
                <w:noProof/>
              </w:rPr>
              <w:t xml:space="preserve"> </w:t>
            </w:r>
            <w:ins w:id="40" w:author="Huawei" w:date="2025-11-25T09:53:00Z">
              <w:r w:rsidR="00C33B9C" w:rsidRPr="00C33B9C">
                <w:rPr>
                  <w:noProof/>
                </w:rPr>
                <w:t>4.2.3.6.1</w:t>
              </w:r>
              <w:r w:rsidR="00C33B9C">
                <w:rPr>
                  <w:noProof/>
                </w:rPr>
                <w:t xml:space="preserve">, </w:t>
              </w:r>
            </w:ins>
            <w:r w:rsidR="00095191">
              <w:rPr>
                <w:noProof/>
              </w:rPr>
              <w:t>4</w:t>
            </w:r>
            <w:r w:rsidR="00095191">
              <w:rPr>
                <w:rFonts w:hint="eastAsia"/>
                <w:noProof/>
                <w:lang w:eastAsia="zh-CN"/>
              </w:rPr>
              <w:t>,</w:t>
            </w:r>
            <w:r w:rsidR="00095191">
              <w:rPr>
                <w:noProof/>
                <w:lang w:eastAsia="zh-CN"/>
              </w:rPr>
              <w:t>2.5.2.1</w:t>
            </w:r>
            <w:r w:rsidR="00095191">
              <w:rPr>
                <w:rFonts w:hint="eastAsia"/>
                <w:noProof/>
                <w:lang w:eastAsia="zh-CN"/>
              </w:rPr>
              <w:t>,</w:t>
            </w:r>
            <w:r w:rsidR="00095191">
              <w:rPr>
                <w:noProof/>
                <w:lang w:eastAsia="zh-CN"/>
              </w:rPr>
              <w:t xml:space="preserve"> 4.2.5.4</w:t>
            </w:r>
            <w:r w:rsidR="00095191">
              <w:rPr>
                <w:rFonts w:hint="eastAsia"/>
                <w:noProof/>
                <w:lang w:eastAsia="zh-CN"/>
              </w:rPr>
              <w:t>,</w:t>
            </w:r>
            <w:r w:rsidR="00095191">
              <w:rPr>
                <w:noProof/>
                <w:lang w:eastAsia="zh-CN"/>
              </w:rPr>
              <w:t xml:space="preserve"> </w:t>
            </w:r>
            <w:ins w:id="41" w:author="Huawei" w:date="2025-11-25T10:01:00Z">
              <w:r>
                <w:rPr>
                  <w:noProof/>
                  <w:lang w:eastAsia="zh-CN"/>
                </w:rPr>
                <w:t xml:space="preserve">4.2.6.2.2, </w:t>
              </w:r>
            </w:ins>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w:t>
            </w:r>
            <w:r w:rsidR="00095191">
              <w:t>4.3.3.1.3,</w:t>
            </w:r>
            <w:ins w:id="42" w:author="Huawei" w:date="2025-11-25T10:01:00Z">
              <w:r>
                <w:t xml:space="preserve"> 4.3.3.1.4, 4.3.3.1.6,</w:t>
              </w:r>
            </w:ins>
            <w:r w:rsidR="00095191">
              <w:t xml:space="preserve"> </w:t>
            </w:r>
            <w:r w:rsidR="00324E12">
              <w:t xml:space="preserve">4.3.4.2, 4.3.4.4, 4.3.4.5, 4.3.4.6, 4.3.4.7, </w:t>
            </w:r>
            <w:ins w:id="43" w:author="Huawei" w:date="2025-11-25T10:01:00Z">
              <w:r>
                <w:t xml:space="preserve">4.3.4.8, </w:t>
              </w:r>
            </w:ins>
            <w:r w:rsidR="00324E12">
              <w:t>4.3.4.10, 4.3.4.12, 4.3.4.14</w:t>
            </w:r>
            <w:r w:rsidR="004C0404">
              <w:t>,</w:t>
            </w:r>
            <w:ins w:id="44" w:author="Huawei" w:date="2025-11-25T10:01:00Z">
              <w:r>
                <w:t xml:space="preserve">4.3.6.2, </w:t>
              </w:r>
            </w:ins>
            <w:r w:rsidR="004C0404">
              <w:t xml:space="preserve"> 4.3.6.4</w:t>
            </w:r>
            <w:ins w:id="45" w:author="Huawei" w:date="2025-11-25T10:02:00Z">
              <w:r>
                <w:t>, 4.4.4</w:t>
              </w:r>
            </w:ins>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2242A"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r w:rsidR="00095191">
              <w:rPr>
                <w:lang w:eastAsia="zh-CN"/>
              </w:rPr>
              <w:t xml:space="preserve">, </w:t>
            </w:r>
            <w:r w:rsidR="00965FAA">
              <w:rPr>
                <w:lang w:eastAsia="zh-CN"/>
              </w:rPr>
              <w:t>S3-253131,S3-253132, S3-253133</w:t>
            </w:r>
            <w:ins w:id="46" w:author="Huawei" w:date="2025-11-25T09:51:00Z">
              <w:r w:rsidR="00C33B9C">
                <w:rPr>
                  <w:lang w:eastAsia="zh-CN"/>
                </w:rPr>
                <w:t>, S3-25</w:t>
              </w:r>
            </w:ins>
            <w:ins w:id="47" w:author="Huawei" w:date="2025-11-25T09:52:00Z">
              <w:r w:rsidR="00C33B9C">
                <w:rPr>
                  <w:lang w:eastAsia="zh-CN"/>
                </w:rPr>
                <w:t>4100</w:t>
              </w:r>
            </w:ins>
            <w:ins w:id="48" w:author="Huawei" w:date="2025-11-25T09:54:00Z">
              <w:r w:rsidR="003F4435">
                <w:rPr>
                  <w:lang w:eastAsia="zh-CN"/>
                </w:rPr>
                <w:t xml:space="preserve">, </w:t>
              </w:r>
              <w:r w:rsidR="003F4435" w:rsidRPr="003F4435">
                <w:rPr>
                  <w:lang w:eastAsia="zh-CN"/>
                </w:rPr>
                <w:t>S3-254621</w:t>
              </w:r>
            </w:ins>
            <w:ins w:id="49" w:author="Huawei" w:date="2025-11-25T09:57:00Z">
              <w:r w:rsidR="0095417F">
                <w:rPr>
                  <w:lang w:eastAsia="zh-CN"/>
                </w:rPr>
                <w:t>,</w:t>
              </w:r>
              <w:r w:rsidR="0095417F">
                <w:t xml:space="preserve"> </w:t>
              </w:r>
            </w:ins>
            <w:ins w:id="50" w:author="Huawei" w:date="2025-11-25T10:00:00Z">
              <w:r w:rsidR="00A67FF9" w:rsidRPr="003F4435">
                <w:rPr>
                  <w:lang w:eastAsia="zh-CN"/>
                </w:rPr>
                <w:t>S3-25462</w:t>
              </w:r>
              <w:r w:rsidR="00A67FF9">
                <w:rPr>
                  <w:lang w:eastAsia="zh-CN"/>
                </w:rPr>
                <w:t>2,</w:t>
              </w:r>
            </w:ins>
            <w:ins w:id="51" w:author="Huawei" w:date="2025-11-25T09:59:00Z">
              <w:r w:rsidR="00A67FF9" w:rsidRPr="00A67FF9">
                <w:t>S3-254623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132F4DF8"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7509231" w14:textId="77777777" w:rsidR="00E6190B" w:rsidRDefault="00E6190B" w:rsidP="00E6190B">
      <w:pPr>
        <w:pStyle w:val="2"/>
      </w:pPr>
      <w:bookmarkStart w:id="52" w:name="_Toc187937453"/>
      <w:bookmarkStart w:id="53" w:name="_Toc35348353"/>
      <w:bookmarkStart w:id="54" w:name="_Toc19542351"/>
      <w:r>
        <w:t>3.1</w:t>
      </w:r>
      <w:r>
        <w:tab/>
        <w:t>Definitions</w:t>
      </w:r>
      <w:bookmarkEnd w:id="52"/>
      <w:bookmarkEnd w:id="53"/>
      <w:bookmarkEnd w:id="54"/>
    </w:p>
    <w:p w14:paraId="49053725" w14:textId="77777777" w:rsidR="00E6190B" w:rsidRDefault="00E6190B" w:rsidP="00E6190B">
      <w:r>
        <w:t>For the purposes of the present document, the terms and definitions given in TR 21.905 [1] and the following apply. A term defined in the present document takes precedence over the definition of the same term, if any, in TR 21.905 [1].</w:t>
      </w:r>
    </w:p>
    <w:p w14:paraId="68215C02" w14:textId="77777777" w:rsidR="00E6190B" w:rsidRDefault="00E6190B" w:rsidP="00E6190B">
      <w:pPr>
        <w:pStyle w:val="NO"/>
      </w:pPr>
      <w:ins w:id="55" w:author="Huawei" w:date="2025-11-08T15:06:00Z">
        <w:r>
          <w:t xml:space="preserve">NOTE: </w:t>
        </w:r>
        <w:r>
          <w:tab/>
          <w:t>T</w:t>
        </w:r>
        <w:r>
          <w:rPr>
            <w:lang w:eastAsia="zh-CN"/>
          </w:rPr>
          <w:t>he</w:t>
        </w:r>
        <w:r>
          <w:t xml:space="preserve"> term “User” a</w:t>
        </w:r>
      </w:ins>
      <w:ins w:id="56" w:author="Huawei" w:date="2025-11-08T15:07:00Z">
        <w:r>
          <w:t>ppears multiple times in the present document</w:t>
        </w:r>
      </w:ins>
      <w:ins w:id="57" w:author="Huawei" w:date="2025-11-08T15:06:00Z">
        <w:r>
          <w:t>.</w:t>
        </w:r>
      </w:ins>
      <w:ins w:id="58" w:author="Huawei" w:date="2025-11-08T15:07:00Z">
        <w:r>
          <w:t xml:space="preserve"> </w:t>
        </w:r>
      </w:ins>
      <w:ins w:id="59" w:author="Huawei" w:date="2025-11-08T15:10:00Z">
        <w:r>
          <w:t>Though i</w:t>
        </w:r>
      </w:ins>
      <w:ins w:id="60" w:author="Huawei" w:date="2025-11-08T15:08:00Z">
        <w:r>
          <w:t>ts</w:t>
        </w:r>
      </w:ins>
      <w:ins w:id="61" w:author="Huawei" w:date="2025-11-08T15:07:00Z">
        <w:r>
          <w:t xml:space="preserve"> definition in TR 21.905 </w:t>
        </w:r>
      </w:ins>
      <w:ins w:id="62" w:author="Huawei" w:date="2025-11-08T15:08:00Z">
        <w:r>
          <w:t>[1] only takes human-being</w:t>
        </w:r>
      </w:ins>
      <w:ins w:id="63" w:author="Huawei" w:date="2025-11-08T15:09:00Z">
        <w:r>
          <w:t>s</w:t>
        </w:r>
      </w:ins>
      <w:ins w:id="64" w:author="Huawei" w:date="2025-11-08T15:08:00Z">
        <w:r>
          <w:t xml:space="preserve"> for example, </w:t>
        </w:r>
      </w:ins>
      <w:ins w:id="65" w:author="Huawei" w:date="2025-11-08T15:10:00Z">
        <w:r>
          <w:t>the actual me</w:t>
        </w:r>
      </w:ins>
      <w:ins w:id="66" w:author="Huawei" w:date="2025-11-08T15:11:00Z">
        <w:r>
          <w:t>aning of “User” depends on the context.</w:t>
        </w:r>
      </w:ins>
    </w:p>
    <w:p w14:paraId="62D3A333" w14:textId="77777777" w:rsidR="00E6190B" w:rsidRDefault="00E6190B" w:rsidP="00E6190B">
      <w:r>
        <w:rPr>
          <w:b/>
        </w:rPr>
        <w:t xml:space="preserve">Automatic assessment tool: </w:t>
      </w:r>
      <w:r>
        <w:rPr>
          <w:bCs/>
        </w:rPr>
        <w:t>A software that operates with a minimal human intervention and aids the user in evaluation of the security of computer programs, systems and/or networks.</w:t>
      </w:r>
    </w:p>
    <w:p w14:paraId="6C28B9A3" w14:textId="77777777" w:rsidR="00E6190B" w:rsidRDefault="00E6190B" w:rsidP="00E6190B">
      <w:pPr>
        <w:rPr>
          <w:b/>
        </w:rPr>
      </w:pPr>
      <w:r>
        <w:rPr>
          <w:b/>
          <w:bCs/>
          <w:lang w:eastAsia="ja-JP"/>
        </w:rPr>
        <w:t>Developer:</w:t>
      </w:r>
      <w:r>
        <w:rPr>
          <w:lang w:eastAsia="ja-JP"/>
        </w:rPr>
        <w:t xml:space="preserve"> A creator of systems, components, or services for use on or with a 3GPP network.</w:t>
      </w:r>
    </w:p>
    <w:p w14:paraId="71668172" w14:textId="77777777" w:rsidR="00E6190B" w:rsidRDefault="00E6190B" w:rsidP="00E6190B">
      <w:pPr>
        <w:rPr>
          <w:b/>
        </w:rPr>
      </w:pPr>
      <w:r>
        <w:rPr>
          <w:b/>
        </w:rPr>
        <w:t>Expert knowledge:</w:t>
      </w:r>
      <w:r>
        <w:rPr>
          <w:lang w:eastAsia="ja-JP"/>
        </w:rPr>
        <w:t xml:space="preserve"> </w:t>
      </w:r>
      <w:r>
        <w:t>Possessing skills, training and experience in analysing and understanding security threats in a wide variety of situations.</w:t>
      </w:r>
    </w:p>
    <w:p w14:paraId="0480ED86" w14:textId="77777777" w:rsidR="00E6190B" w:rsidRDefault="00E6190B" w:rsidP="00E6190B">
      <w:r>
        <w:rPr>
          <w:b/>
        </w:rPr>
        <w:t>Identifiable person:</w:t>
      </w:r>
      <w:r>
        <w:t xml:space="preserve"> one who can be identified, directly or indirectly, in particular by reference to an identification number, name or to one or more factors specific to their physical, physiological, mental, economic, cultural or social identity. </w:t>
      </w:r>
    </w:p>
    <w:p w14:paraId="6124F1F0" w14:textId="77777777" w:rsidR="00E6190B" w:rsidRDefault="00E6190B" w:rsidP="00E6190B">
      <w:pPr>
        <w:pStyle w:val="NO"/>
      </w:pPr>
      <w:r>
        <w:t xml:space="preserve">NOTE 1: </w:t>
      </w:r>
      <w:r>
        <w:tab/>
        <w:t>personal data can be gathered from user data and traffic data.</w:t>
      </w:r>
    </w:p>
    <w:p w14:paraId="6162703B" w14:textId="77777777" w:rsidR="00E6190B" w:rsidRDefault="00E6190B" w:rsidP="00E6190B">
      <w:r>
        <w:rPr>
          <w:b/>
          <w:bCs/>
          <w:lang w:eastAsia="ja-JP"/>
        </w:rPr>
        <w:t>Local access:</w:t>
      </w:r>
      <w:r>
        <w:rPr>
          <w:lang w:eastAsia="ja-JP"/>
        </w:rPr>
        <w:t xml:space="preserve"> Communication through a direct network access interface.</w:t>
      </w:r>
    </w:p>
    <w:p w14:paraId="187884CB" w14:textId="77777777" w:rsidR="00E6190B" w:rsidRDefault="00E6190B" w:rsidP="00E6190B">
      <w:r>
        <w:rPr>
          <w:b/>
        </w:rPr>
        <w:t>Machine Accounts:</w:t>
      </w:r>
      <w:r>
        <w:t xml:space="preserve"> accounts used for authentication and authorization from system to system or between applications on a system and cannot be assigned to a single person or a group of persons.</w:t>
      </w:r>
    </w:p>
    <w:p w14:paraId="628B0ECD" w14:textId="77777777" w:rsidR="00E6190B" w:rsidRDefault="00E6190B" w:rsidP="00E6190B">
      <w:pPr>
        <w:rPr>
          <w:bCs/>
        </w:rPr>
      </w:pPr>
      <w:r>
        <w:rPr>
          <w:b/>
        </w:rPr>
        <w:t xml:space="preserve">Network Element: </w:t>
      </w:r>
      <w:r>
        <w:rPr>
          <w:bCs/>
        </w:rPr>
        <w:t>As defined in TS 23.501[18]</w:t>
      </w:r>
    </w:p>
    <w:p w14:paraId="0BC3AB03" w14:textId="77777777" w:rsidR="00E6190B" w:rsidRDefault="00E6190B" w:rsidP="00E6190B">
      <w:pPr>
        <w:rPr>
          <w:bCs/>
        </w:rPr>
      </w:pPr>
      <w:r>
        <w:rPr>
          <w:b/>
        </w:rPr>
        <w:t xml:space="preserve">Network Function: </w:t>
      </w:r>
      <w:r>
        <w:rPr>
          <w:bCs/>
        </w:rPr>
        <w:t>As defined in TS 23.501[18]</w:t>
      </w:r>
    </w:p>
    <w:p w14:paraId="6C845214" w14:textId="77777777" w:rsidR="00E6190B" w:rsidRDefault="00E6190B" w:rsidP="00E6190B">
      <w:pPr>
        <w:rPr>
          <w:bCs/>
        </w:rPr>
      </w:pPr>
      <w:r>
        <w:rPr>
          <w:b/>
        </w:rPr>
        <w:t xml:space="preserve">Network product: </w:t>
      </w:r>
      <w:r>
        <w:rPr>
          <w:bCs/>
        </w:rPr>
        <w:t>As defined in TR 33.916[19]</w:t>
      </w:r>
    </w:p>
    <w:p w14:paraId="2B4DA7C0" w14:textId="77777777" w:rsidR="00E6190B" w:rsidRDefault="00E6190B" w:rsidP="00E6190B">
      <w:pPr>
        <w:rPr>
          <w:bCs/>
        </w:rPr>
      </w:pPr>
      <w:r>
        <w:rPr>
          <w:b/>
        </w:rPr>
        <w:t>Network product class:</w:t>
      </w:r>
      <w:r>
        <w:rPr>
          <w:bCs/>
        </w:rPr>
        <w:t xml:space="preserve"> As defined in TR 33.916[19]</w:t>
      </w:r>
    </w:p>
    <w:p w14:paraId="5D294C89" w14:textId="77777777" w:rsidR="00E6190B" w:rsidRDefault="00E6190B" w:rsidP="00E6190B">
      <w:pPr>
        <w:rPr>
          <w:lang w:eastAsia="ja-JP"/>
        </w:rPr>
      </w:pPr>
      <w:r>
        <w:rPr>
          <w:b/>
          <w:bCs/>
          <w:lang w:eastAsia="ja-JP"/>
        </w:rPr>
        <w:t>Owner:</w:t>
      </w:r>
      <w:r>
        <w:rPr>
          <w:lang w:eastAsia="ja-JP"/>
        </w:rPr>
        <w:t xml:space="preserve"> The person or </w:t>
      </w:r>
      <w:proofErr w:type="spellStart"/>
      <w:r>
        <w:rPr>
          <w:lang w:eastAsia="ja-JP"/>
        </w:rPr>
        <w:t>enity</w:t>
      </w:r>
      <w:proofErr w:type="spellEnd"/>
      <w:r>
        <w:rPr>
          <w:lang w:eastAsia="ja-JP"/>
        </w:rPr>
        <w:t xml:space="preserve"> responsible for creating and maintaining content. The person or entity determines who has access to the content and the content permissions.</w:t>
      </w:r>
    </w:p>
    <w:p w14:paraId="146A112B" w14:textId="77777777" w:rsidR="00E6190B" w:rsidRDefault="00E6190B" w:rsidP="00E6190B">
      <w:ins w:id="67" w:author="Huawei" w:date="2025-11-08T16:58:00Z">
        <w:r>
          <w:rPr>
            <w:b/>
          </w:rPr>
          <w:t>Pcap file</w:t>
        </w:r>
      </w:ins>
      <w:ins w:id="68" w:author="Huawei" w:date="2025-11-08T16:57:00Z">
        <w:r>
          <w:rPr>
            <w:b/>
          </w:rPr>
          <w:t>:</w:t>
        </w:r>
        <w:r>
          <w:t xml:space="preserve"> </w:t>
        </w:r>
      </w:ins>
      <w:ins w:id="69" w:author="Huawei" w:date="2025-11-08T16:59:00Z">
        <w:r>
          <w:t>A network packet capture file that records raw data packets traveling across a network.</w:t>
        </w:r>
      </w:ins>
    </w:p>
    <w:p w14:paraId="44215997" w14:textId="77777777" w:rsidR="00E6190B" w:rsidRDefault="00E6190B" w:rsidP="00E6190B">
      <w:r>
        <w:rPr>
          <w:b/>
        </w:rPr>
        <w:t>Personal data:</w:t>
      </w:r>
      <w:r>
        <w:t xml:space="preserve"> any information relating to an identified or identifiable natural person ('data subject').</w:t>
      </w:r>
    </w:p>
    <w:p w14:paraId="4E76CDD2" w14:textId="77777777" w:rsidR="00E6190B" w:rsidRDefault="00E6190B" w:rsidP="00E6190B">
      <w:pPr>
        <w:pStyle w:val="NO"/>
      </w:pPr>
      <w:r>
        <w:t xml:space="preserve">NOTE: </w:t>
      </w:r>
      <w:r>
        <w:tab/>
        <w:t>void</w:t>
      </w:r>
    </w:p>
    <w:p w14:paraId="3EC2D492" w14:textId="77777777" w:rsidR="00E6190B" w:rsidRDefault="00E6190B" w:rsidP="00E6190B">
      <w:pPr>
        <w:rPr>
          <w:lang w:eastAsia="ja-JP"/>
        </w:rPr>
      </w:pPr>
      <w:r>
        <w:rPr>
          <w:b/>
          <w:bCs/>
          <w:lang w:eastAsia="ja-JP"/>
        </w:rPr>
        <w:t>Remote access:</w:t>
      </w:r>
      <w:r>
        <w:rPr>
          <w:lang w:eastAsia="ja-JP"/>
        </w:rPr>
        <w:t xml:space="preserve"> Communication through an external network access interface.</w:t>
      </w:r>
    </w:p>
    <w:p w14:paraId="5361B25D" w14:textId="77777777" w:rsidR="00E6190B" w:rsidRDefault="00E6190B" w:rsidP="00E6190B">
      <w:pPr>
        <w:rPr>
          <w:b/>
        </w:rPr>
      </w:pPr>
      <w:r>
        <w:rPr>
          <w:b/>
          <w:bCs/>
          <w:lang w:eastAsia="ja-JP"/>
        </w:rPr>
        <w:t>Screenshot:</w:t>
      </w:r>
      <w:r>
        <w:rPr>
          <w:lang w:eastAsia="ja-JP"/>
        </w:rPr>
        <w:t xml:space="preserve"> A digital image that shows the contents of a display.</w:t>
      </w:r>
    </w:p>
    <w:p w14:paraId="66048501" w14:textId="77777777" w:rsidR="00E6190B" w:rsidRDefault="00E6190B" w:rsidP="00E6190B">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566F74CB" w14:textId="77777777" w:rsidR="00E6190B" w:rsidRDefault="00E6190B" w:rsidP="00E6190B">
      <w:r>
        <w:rPr>
          <w:b/>
        </w:rPr>
        <w:t>System group account:</w:t>
      </w:r>
      <w:r>
        <w:t xml:space="preserve"> a predefined system account in the network product, usually with special privileges, which has a predefined user id and hence cannot be tied to a single user (individual) in a normal operating environment. </w:t>
      </w:r>
    </w:p>
    <w:p w14:paraId="0CE06C23" w14:textId="77777777" w:rsidR="00E6190B" w:rsidRDefault="00E6190B" w:rsidP="00E6190B">
      <w:pPr>
        <w:pStyle w:val="EX"/>
      </w:pPr>
      <w:r>
        <w:t>EXAMPLE:</w:t>
      </w:r>
      <w:r>
        <w:tab/>
        <w:t>the 'root' account.</w:t>
      </w:r>
    </w:p>
    <w:p w14:paraId="18A12CC5" w14:textId="77777777" w:rsidR="00E6190B" w:rsidRDefault="00E6190B" w:rsidP="00E6190B">
      <w:pPr>
        <w:rPr>
          <w:b/>
          <w:bCs/>
          <w:lang w:eastAsia="ja-JP"/>
        </w:rPr>
      </w:pPr>
      <w:r>
        <w:rPr>
          <w:b/>
          <w:bCs/>
          <w:lang w:eastAsia="ja-JP"/>
        </w:rPr>
        <w:t>Vendor:</w:t>
      </w:r>
      <w:r>
        <w:rPr>
          <w:lang w:eastAsia="ja-JP"/>
        </w:rPr>
        <w:t xml:space="preserve"> A commercial supplier of 3GPP network software or hardware.</w:t>
      </w:r>
    </w:p>
    <w:p w14:paraId="7A3F41ED" w14:textId="77777777" w:rsidR="00E6190B" w:rsidRDefault="00E6190B" w:rsidP="00E6190B">
      <w:r>
        <w:rPr>
          <w:b/>
          <w:bCs/>
          <w:lang w:eastAsia="ja-JP"/>
        </w:rPr>
        <w:t>Vulnerability:</w:t>
      </w:r>
      <w:r>
        <w:rPr>
          <w:lang w:eastAsia="ja-JP"/>
        </w:rPr>
        <w:t xml:space="preserve"> </w:t>
      </w:r>
      <w:r>
        <w:rPr>
          <w:bCs/>
        </w:rPr>
        <w:t>As defined in TR 33.916[19].</w:t>
      </w:r>
    </w:p>
    <w:p w14:paraId="18CEEA34" w14:textId="54FB8ED4" w:rsidR="00E6190B" w:rsidRPr="00E6190B" w:rsidRDefault="00E6190B" w:rsidP="005D4FB7">
      <w:pPr>
        <w:jc w:val="center"/>
        <w:rPr>
          <w:noProof/>
          <w:sz w:val="36"/>
          <w:lang w:eastAsia="zh-CN"/>
        </w:rPr>
      </w:pPr>
    </w:p>
    <w:p w14:paraId="3C504BBB" w14:textId="77777777" w:rsidR="00E6190B" w:rsidRDefault="00E6190B" w:rsidP="00E6190B">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1A32EDC" w14:textId="77777777" w:rsidR="00E6190B" w:rsidRDefault="00E6190B" w:rsidP="005D4FB7">
      <w:pPr>
        <w:jc w:val="center"/>
        <w:rPr>
          <w:noProof/>
          <w:sz w:val="36"/>
          <w:lang w:eastAsia="zh-CN"/>
        </w:rPr>
      </w:pPr>
    </w:p>
    <w:p w14:paraId="01EEBE5E" w14:textId="77777777" w:rsidR="005B150D" w:rsidRPr="008317A4" w:rsidRDefault="005B150D" w:rsidP="005B150D">
      <w:pPr>
        <w:pStyle w:val="6"/>
        <w:rPr>
          <w:i/>
        </w:rPr>
      </w:pPr>
      <w:bookmarkStart w:id="70" w:name="_Hlk19541387"/>
      <w:bookmarkStart w:id="71" w:name="_Toc19542366"/>
      <w:bookmarkStart w:id="72" w:name="_Toc35348368"/>
      <w:bookmarkStart w:id="73" w:name="_Toc187937468"/>
      <w:r w:rsidRPr="008317A4">
        <w:t>4.2.2.</w:t>
      </w:r>
      <w:r w:rsidRPr="00280948">
        <w:t>2</w:t>
      </w:r>
      <w:r w:rsidRPr="008317A4">
        <w:t>.</w:t>
      </w:r>
      <w:r>
        <w:t>3.1</w:t>
      </w:r>
      <w:bookmarkEnd w:id="70"/>
      <w:r w:rsidRPr="008317A4">
        <w:tab/>
        <w:t>Authorization token verification failure handling</w:t>
      </w:r>
      <w:r w:rsidRPr="001D7DF2">
        <w:t xml:space="preserve"> </w:t>
      </w:r>
      <w:r>
        <w:t>w</w:t>
      </w:r>
      <w:r w:rsidRPr="00BC1C03">
        <w:t>i</w:t>
      </w:r>
      <w:r>
        <w:t>thin one PLMN</w:t>
      </w:r>
      <w:bookmarkEnd w:id="71"/>
      <w:bookmarkEnd w:id="72"/>
      <w:bookmarkEnd w:id="73"/>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74" w:author="Huawei" w:date="2025-09-02T09:17:00Z"/>
        </w:rPr>
      </w:pPr>
      <w:ins w:id="75" w:author="Huawei" w:date="2025-09-02T09:17:00Z">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76"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77"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78"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78"/>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79" w:name="_Hlk2183828"/>
      <w:r>
        <w:rPr>
          <w:lang w:eastAsia="zh-CN"/>
        </w:rPr>
        <w:t>producer</w:t>
      </w:r>
      <w:r>
        <w:t xml:space="preserve"> does not grant service access</w:t>
      </w:r>
      <w:bookmarkEnd w:id="79"/>
      <w:r>
        <w:t xml:space="preserve"> if the verification of</w:t>
      </w:r>
      <w:r w:rsidRPr="008317A4">
        <w:t xml:space="preserve"> authorization token </w:t>
      </w:r>
      <w:r>
        <w:t>from a NF service consumer in the same PLMN</w:t>
      </w:r>
      <w:r w:rsidRPr="008317A4">
        <w:t xml:space="preserve"> fail</w:t>
      </w:r>
      <w:r>
        <w:t>s.</w:t>
      </w:r>
    </w:p>
    <w:p w14:paraId="51510822" w14:textId="77777777" w:rsidR="005B150D" w:rsidRPr="008317A4" w:rsidRDefault="005B150D" w:rsidP="005B150D">
      <w:pPr>
        <w:rPr>
          <w:b/>
          <w:bCs/>
        </w:rPr>
      </w:pPr>
      <w:r w:rsidRPr="008317A4">
        <w:rPr>
          <w:b/>
          <w:bCs/>
        </w:rPr>
        <w:t>Procedure and execution steps:</w:t>
      </w:r>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80" w:author="Huawei" w:date="2025-09-02T09:18:00Z">
        <w:r w:rsidRPr="00D33256" w:rsidDel="005B150D">
          <w:delText>F</w:delText>
        </w:r>
      </w:del>
      <w:ins w:id="81" w:author="Huawei" w:date="2025-09-02T09:18:00Z">
        <w:r>
          <w:t>H</w:t>
        </w:r>
      </w:ins>
      <w:r w:rsidRPr="00D33256">
        <w:t>)</w:t>
      </w:r>
    </w:p>
    <w:p w14:paraId="504CF664" w14:textId="20BEFC14" w:rsidR="005B150D" w:rsidRPr="00D33256" w:rsidRDefault="005B150D" w:rsidP="005B150D">
      <w:pPr>
        <w:pStyle w:val="B3"/>
      </w:pPr>
      <w:r w:rsidRPr="00D33256">
        <w:lastRenderedPageBreak/>
        <w:t>-</w:t>
      </w:r>
      <w:r w:rsidRPr="00D33256">
        <w:tab/>
        <w:t xml:space="preserve">NSI (Test Case </w:t>
      </w:r>
      <w:del w:id="82" w:author="Huawei" w:date="2025-09-02T09:18:00Z">
        <w:r w:rsidRPr="00D33256" w:rsidDel="005B150D">
          <w:delText>G</w:delText>
        </w:r>
      </w:del>
      <w:ins w:id="83" w:author="Huawei" w:date="2025-09-02T09:18:00Z">
        <w:r>
          <w:t>I</w:t>
        </w:r>
      </w:ins>
      <w:r w:rsidRPr="00D33256">
        <w:t>)</w:t>
      </w:r>
    </w:p>
    <w:p w14:paraId="33953CA3" w14:textId="588034B6" w:rsidR="005B150D" w:rsidRPr="00D33256" w:rsidRDefault="005B150D" w:rsidP="005B150D">
      <w:pPr>
        <w:pStyle w:val="B3"/>
      </w:pPr>
      <w:r w:rsidRPr="00D33256">
        <w:t>-</w:t>
      </w:r>
      <w:r w:rsidRPr="00D33256">
        <w:tab/>
        <w:t xml:space="preserve">NF Set ID (Test Case </w:t>
      </w:r>
      <w:del w:id="84" w:author="Huawei" w:date="2025-09-02T09:18:00Z">
        <w:r w:rsidRPr="00D33256" w:rsidDel="005B150D">
          <w:delText>H</w:delText>
        </w:r>
      </w:del>
      <w:ins w:id="85"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86" w:author="Huawei" w:date="2025-09-02T09:18:00Z">
        <w:r w:rsidRPr="00D33256" w:rsidDel="005B150D">
          <w:delText>I</w:delText>
        </w:r>
      </w:del>
      <w:ins w:id="87"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88" w:author="Huawei" w:date="2025-09-02T09:18:00Z"/>
        </w:rPr>
      </w:pPr>
      <w:bookmarkStart w:id="89" w:name="_Hlk2184045"/>
      <w:r>
        <w:rPr>
          <w:lang w:eastAsia="zh-CN"/>
        </w:rPr>
        <w:t>-</w:t>
      </w:r>
      <w:r>
        <w:rPr>
          <w:lang w:eastAsia="zh-CN"/>
        </w:rPr>
        <w:tab/>
      </w:r>
      <w:r>
        <w:t xml:space="preserve">The network product under test has already </w:t>
      </w:r>
      <w:del w:id="90" w:author="Huawei" w:date="2025-09-02T09:18:00Z">
        <w:r w:rsidDel="00213B32">
          <w:delText xml:space="preserve">mutually </w:delText>
        </w:r>
      </w:del>
      <w:r>
        <w:t xml:space="preserve">authenticated </w:t>
      </w:r>
      <w:del w:id="91" w:author="Huawei" w:date="2025-09-02T09:18:00Z">
        <w:r w:rsidDel="00213B32">
          <w:delText xml:space="preserve">with </w:delText>
        </w:r>
      </w:del>
      <w:r>
        <w:t>the NF service consumer.</w:t>
      </w:r>
    </w:p>
    <w:p w14:paraId="509CCD86" w14:textId="77777777" w:rsidR="00213B32" w:rsidRDefault="00213B32" w:rsidP="00213B32">
      <w:pPr>
        <w:pStyle w:val="B1"/>
        <w:rPr>
          <w:ins w:id="92" w:author="Huawei" w:date="2025-09-02T09:18:00Z"/>
          <w:rFonts w:eastAsia="MS Mincho"/>
        </w:rPr>
      </w:pPr>
      <w:ins w:id="93"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94" w:author="Huawei" w:date="2025-09-02T09:18:00Z"/>
          <w:rFonts w:eastAsia="MS Mincho"/>
        </w:rPr>
      </w:pPr>
      <w:ins w:id="95"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96"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89"/>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97" w:name="_Hlk2184110"/>
      <w:r>
        <w:t>network product under test</w:t>
      </w:r>
      <w:bookmarkEnd w:id="97"/>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98" w:author="Huawei" w:date="2025-09-02T09:18:00Z">
        <w:r w:rsidRPr="004B275E" w:rsidDel="00213B32">
          <w:rPr>
            <w:lang w:eastAsia="zh-CN"/>
          </w:rPr>
          <w:delText>E</w:delText>
        </w:r>
        <w:r w:rsidDel="00213B32">
          <w:rPr>
            <w:lang w:eastAsia="zh-CN"/>
          </w:rPr>
          <w:delText xml:space="preserve"> </w:delText>
        </w:r>
      </w:del>
      <w:ins w:id="99" w:author="Huawei" w:date="2025-09-02T09:21:00Z">
        <w:r w:rsidR="00213B32">
          <w:rPr>
            <w:lang w:eastAsia="zh-CN"/>
          </w:rPr>
          <w:t>G</w:t>
        </w:r>
      </w:ins>
      <w:ins w:id="100"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lastRenderedPageBreak/>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101" w:author="Huawei" w:date="2025-09-02T09:22:00Z"/>
          <w:rFonts w:eastAsia="MS Mincho"/>
          <w:lang w:eastAsia="zh-CN"/>
        </w:rPr>
      </w:pPr>
      <w:ins w:id="102"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103" w:author="Huawei" w:date="2025-09-02T09:22:00Z"/>
          <w:rFonts w:eastAsia="MS Mincho"/>
          <w:lang w:eastAsia="zh-CN"/>
        </w:rPr>
      </w:pPr>
      <w:ins w:id="104" w:author="Huawei" w:date="2025-09-02T09:22:00Z">
        <w:r>
          <w:rPr>
            <w:rFonts w:eastAsia="MS Mincho"/>
          </w:rPr>
          <w:t>1)</w:t>
        </w:r>
        <w:r>
          <w:rPr>
            <w:rFonts w:eastAsia="MS Mincho"/>
          </w:rPr>
          <w:tab/>
          <w:t xml:space="preserve">The tester computes an access token correctly, except that the subject claim does not match the corresponding field in the TLS certificate, i.e., the NF Instance ID in the subject claim within the access token does not match the NF Instance ID in the </w:t>
        </w:r>
        <w:proofErr w:type="spellStart"/>
        <w:r>
          <w:rPr>
            <w:rFonts w:eastAsia="MS Mincho"/>
          </w:rPr>
          <w:t>subjectAltName</w:t>
        </w:r>
        <w:proofErr w:type="spellEnd"/>
        <w:r>
          <w:rPr>
            <w:rFonts w:eastAsia="MS Mincho"/>
          </w:rPr>
          <w:t xml:space="preserv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105" w:author="Huawei" w:date="2025-09-02T09:22:00Z"/>
          <w:rFonts w:eastAsia="MS Mincho"/>
          <w:lang w:eastAsia="zh-CN"/>
        </w:rPr>
      </w:pPr>
      <w:ins w:id="106"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ins>
    </w:p>
    <w:p w14:paraId="669B21A7" w14:textId="77777777" w:rsidR="00213B32" w:rsidRDefault="00213B32" w:rsidP="00213B32">
      <w:pPr>
        <w:pStyle w:val="NO"/>
        <w:rPr>
          <w:ins w:id="107" w:author="Huawei" w:date="2025-09-02T09:22:00Z"/>
          <w:rFonts w:eastAsia="MS Mincho"/>
          <w:lang w:eastAsia="zh-CN"/>
        </w:rPr>
      </w:pPr>
      <w:ins w:id="108"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109" w:author="Huawei" w:date="2025-09-02T09:22:00Z"/>
          <w:rFonts w:eastAsia="MS Mincho"/>
          <w:lang w:eastAsia="zh-CN"/>
        </w:rPr>
      </w:pPr>
      <w:ins w:id="110"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111" w:author="Huawei" w:date="2025-09-02T09:22:00Z"/>
          <w:rFonts w:eastAsia="MS Mincho"/>
          <w:lang w:eastAsia="zh-CN"/>
        </w:rPr>
      </w:pPr>
      <w:ins w:id="112"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113" w:author="Huawei" w:date="2025-09-02T09:22:00Z"/>
          <w:rFonts w:eastAsia="MS Mincho"/>
          <w:lang w:eastAsia="zh-CN"/>
        </w:rPr>
      </w:pPr>
      <w:ins w:id="114"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115" w:author="Huawei" w:date="2025-09-02T09:22:00Z"/>
          <w:lang w:eastAsia="zh-CN"/>
        </w:rPr>
      </w:pPr>
      <w:ins w:id="116"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117" w:author="Huawei" w:date="2025-09-02T09:22:00Z">
        <w:r w:rsidRPr="00534EDA" w:rsidDel="00213B32">
          <w:rPr>
            <w:lang w:eastAsia="zh-CN"/>
          </w:rPr>
          <w:delText>F</w:delText>
        </w:r>
      </w:del>
      <w:ins w:id="118" w:author="Huawei" w:date="2025-09-02T09:22:00Z">
        <w:r w:rsidR="00213B32">
          <w:rPr>
            <w:lang w:eastAsia="zh-CN"/>
          </w:rPr>
          <w:t>H</w:t>
        </w:r>
      </w:ins>
      <w:r>
        <w:rPr>
          <w:lang w:eastAsia="zh-CN"/>
        </w:rPr>
        <w:t>~</w:t>
      </w:r>
      <w:del w:id="119" w:author="Huawei" w:date="2025-09-02T09:22:00Z">
        <w:r w:rsidRPr="00534EDA" w:rsidDel="00213B32">
          <w:rPr>
            <w:lang w:eastAsia="zh-CN"/>
          </w:rPr>
          <w:delText xml:space="preserve">I </w:delText>
        </w:r>
      </w:del>
      <w:ins w:id="120"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121" w:author="Huawei" w:date="2025-09-02T09:22:00Z">
        <w:r w:rsidRPr="00534EDA" w:rsidDel="00213B32">
          <w:rPr>
            <w:lang w:eastAsia="zh-CN"/>
          </w:rPr>
          <w:delText>F</w:delText>
        </w:r>
      </w:del>
      <w:ins w:id="122"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123" w:author="Huawei" w:date="2025-09-02T09:22:00Z">
        <w:r w:rsidRPr="00534EDA" w:rsidDel="00213B32">
          <w:rPr>
            <w:lang w:eastAsia="zh-CN"/>
          </w:rPr>
          <w:delText>G</w:delText>
        </w:r>
      </w:del>
      <w:ins w:id="124"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125" w:author="Huawei" w:date="2025-09-02T09:22:00Z">
        <w:r w:rsidRPr="00534EDA" w:rsidDel="00213B32">
          <w:rPr>
            <w:lang w:eastAsia="zh-CN"/>
          </w:rPr>
          <w:delText>H</w:delText>
        </w:r>
      </w:del>
      <w:ins w:id="126"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127" w:author="Huawei" w:date="2025-09-02T09:22:00Z">
        <w:r w:rsidRPr="00534EDA" w:rsidDel="00213B32">
          <w:rPr>
            <w:lang w:eastAsia="zh-CN"/>
          </w:rPr>
          <w:delText>I</w:delText>
        </w:r>
      </w:del>
      <w:ins w:id="128"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129" w:author="Huawei" w:date="2025-09-02T09:22:00Z">
        <w:r w:rsidRPr="00534EDA" w:rsidDel="00213B32">
          <w:delText xml:space="preserve">E </w:delText>
        </w:r>
      </w:del>
      <w:ins w:id="130"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131" w:name="_Hlk2185017"/>
      <w:r>
        <w:t>network product under test</w:t>
      </w:r>
      <w:bookmarkEnd w:id="131"/>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132" w:author="Huawei" w:date="2025-09-02T09:22:00Z">
        <w:r w:rsidRPr="00534EDA" w:rsidDel="00213B32">
          <w:rPr>
            <w:noProof/>
            <w:lang w:eastAsia="zh-CN"/>
          </w:rPr>
          <w:delText>F</w:delText>
        </w:r>
      </w:del>
      <w:ins w:id="133" w:author="Huawei" w:date="2025-09-02T09:22:00Z">
        <w:r w:rsidR="00213B32">
          <w:rPr>
            <w:noProof/>
            <w:lang w:eastAsia="zh-CN"/>
          </w:rPr>
          <w:t>H</w:t>
        </w:r>
      </w:ins>
      <w:r>
        <w:rPr>
          <w:noProof/>
          <w:lang w:eastAsia="zh-CN"/>
        </w:rPr>
        <w:t>~</w:t>
      </w:r>
      <w:del w:id="134" w:author="Huawei" w:date="2025-09-02T09:23:00Z">
        <w:r w:rsidRPr="00534EDA" w:rsidDel="00213B32">
          <w:rPr>
            <w:noProof/>
            <w:lang w:eastAsia="zh-CN"/>
          </w:rPr>
          <w:delText>I</w:delText>
        </w:r>
      </w:del>
      <w:ins w:id="135"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AA61FD0" w:rsidR="005B150D" w:rsidRDefault="005B150D" w:rsidP="005B150D">
      <w:r w:rsidRPr="00327B4C">
        <w:t>Evidence suitable for the interface, e.g.,</w:t>
      </w:r>
      <w:r w:rsidRPr="00534EDA">
        <w:t xml:space="preserve"> packet trace (pcap file)</w:t>
      </w:r>
      <w:r w:rsidRPr="00327B4C">
        <w:t>.</w:t>
      </w:r>
    </w:p>
    <w:p w14:paraId="521F57FC" w14:textId="77777777" w:rsidR="00705370" w:rsidRDefault="00705370" w:rsidP="005B150D"/>
    <w:p w14:paraId="0384B38F" w14:textId="58420C15"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26B72E7" w14:textId="77777777" w:rsidR="00E6190B" w:rsidRDefault="00E6190B" w:rsidP="00E6190B">
      <w:pPr>
        <w:pStyle w:val="50"/>
      </w:pPr>
      <w:bookmarkStart w:id="136" w:name="_Toc19542374"/>
      <w:bookmarkStart w:id="137" w:name="_Toc35348376"/>
      <w:bookmarkStart w:id="138"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36"/>
      <w:bookmarkEnd w:id="137"/>
      <w:bookmarkEnd w:id="138"/>
    </w:p>
    <w:p w14:paraId="2F23DFE3" w14:textId="77777777" w:rsidR="00E6190B" w:rsidRDefault="00E6190B" w:rsidP="00E6190B">
      <w:r>
        <w:rPr>
          <w:i/>
        </w:rPr>
        <w:t>Requirement Name</w:t>
      </w:r>
      <w:r>
        <w:t>: Protecting data and information in transfer</w:t>
      </w:r>
    </w:p>
    <w:p w14:paraId="0E50C463" w14:textId="77777777" w:rsidR="00E6190B" w:rsidRDefault="00E6190B" w:rsidP="00E6190B">
      <w:r>
        <w:t>Requirement Reference: In accordance with industry best practice</w:t>
      </w:r>
    </w:p>
    <w:p w14:paraId="4B8AB0ED" w14:textId="77777777" w:rsidR="00E6190B" w:rsidRDefault="00E6190B" w:rsidP="00E6190B">
      <w:pPr>
        <w:tabs>
          <w:tab w:val="left" w:pos="5674"/>
        </w:tabs>
      </w:pPr>
      <w:r>
        <w:rPr>
          <w:i/>
        </w:rPr>
        <w:t>Requirement Description</w:t>
      </w:r>
      <w:r>
        <w:t>:</w:t>
      </w:r>
    </w:p>
    <w:p w14:paraId="22B25F52" w14:textId="77777777" w:rsidR="00E6190B" w:rsidRDefault="00E6190B" w:rsidP="00E6190B">
      <w:pPr>
        <w:pStyle w:val="B1"/>
      </w:pPr>
      <w:r>
        <w:t>-</w:t>
      </w:r>
      <w:r>
        <w:tab/>
        <w:t xml:space="preserve">Usage of cryptographically protected network protocols is required. </w:t>
      </w:r>
    </w:p>
    <w:p w14:paraId="2FFFA3DB" w14:textId="77777777" w:rsidR="00E6190B" w:rsidRDefault="00E6190B" w:rsidP="00E6190B">
      <w:pPr>
        <w:pStyle w:val="B1"/>
      </w:pPr>
      <w:r>
        <w:t>-</w:t>
      </w:r>
      <w:r>
        <w:tab/>
        <w:t>The transmission of data with a need of protection shall use industry standard network protocols with</w:t>
      </w:r>
      <w:del w:id="139" w:author="Huawei" w:date="2025-11-08T15:43:00Z">
        <w:r>
          <w:delText xml:space="preserve"> sufficient</w:delText>
        </w:r>
      </w:del>
      <w:r>
        <w:t xml:space="preserve"> security measures and industry accepted algorithms. In particular, a protocol version without known vulnerabilities or a secure alternative shall be used.</w:t>
      </w:r>
    </w:p>
    <w:p w14:paraId="7D3DE4F1" w14:textId="77777777" w:rsidR="00E6190B" w:rsidRDefault="00E6190B" w:rsidP="00E6190B">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4A84F054" w14:textId="77777777" w:rsidR="00E6190B" w:rsidRDefault="00E6190B" w:rsidP="00E6190B">
      <w:pPr>
        <w:pStyle w:val="B1"/>
        <w:ind w:left="0" w:firstLine="0"/>
        <w:rPr>
          <w:lang w:eastAsia="zh-CN"/>
        </w:rPr>
      </w:pPr>
      <w:r>
        <w:rPr>
          <w:i/>
        </w:rPr>
        <w:t>Test case</w:t>
      </w:r>
      <w:r>
        <w:t xml:space="preserve">: </w:t>
      </w:r>
    </w:p>
    <w:p w14:paraId="6904AD3D" w14:textId="77777777" w:rsidR="00E6190B" w:rsidRDefault="00E6190B" w:rsidP="00E6190B">
      <w:pPr>
        <w:rPr>
          <w:rFonts w:cs="Arial"/>
          <w:b/>
          <w:i/>
          <w:color w:val="000000"/>
        </w:rPr>
      </w:pPr>
      <w:r>
        <w:rPr>
          <w:rFonts w:cs="Arial"/>
          <w:b/>
          <w:color w:val="000000"/>
        </w:rPr>
        <w:t xml:space="preserve">Test Name: </w:t>
      </w:r>
      <w:r>
        <w:t>TC_PROTECT_DATA_INFO_TRANSFER_1</w:t>
      </w:r>
    </w:p>
    <w:p w14:paraId="7376FE7C" w14:textId="77777777" w:rsidR="00E6190B" w:rsidRDefault="00E6190B" w:rsidP="00E6190B">
      <w:pPr>
        <w:rPr>
          <w:rFonts w:cs="Arial"/>
          <w:b/>
          <w:color w:val="000000"/>
        </w:rPr>
      </w:pPr>
      <w:r>
        <w:rPr>
          <w:rFonts w:cs="Arial"/>
          <w:b/>
          <w:color w:val="000000"/>
        </w:rPr>
        <w:t>Purpose:</w:t>
      </w:r>
    </w:p>
    <w:p w14:paraId="370DC885" w14:textId="77777777" w:rsidR="00E6190B" w:rsidRDefault="00E6190B" w:rsidP="00E6190B">
      <w:r>
        <w:t xml:space="preserve">Verify the mechanisms implemented to protect data and information in transfer to and from the Network Product's O&amp;M interface. </w:t>
      </w:r>
    </w:p>
    <w:p w14:paraId="26D25855" w14:textId="77777777" w:rsidR="00E6190B" w:rsidRDefault="00E6190B" w:rsidP="00E6190B">
      <w:pPr>
        <w:pStyle w:val="NO"/>
      </w:pPr>
      <w:r>
        <w:t xml:space="preserve">NOTE: </w:t>
      </w:r>
      <w: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6E936954" w14:textId="77777777" w:rsidR="00E6190B" w:rsidRDefault="00E6190B" w:rsidP="00E6190B">
      <w:pPr>
        <w:rPr>
          <w:rFonts w:cs="Arial"/>
          <w:b/>
          <w:color w:val="000000"/>
        </w:rPr>
      </w:pPr>
      <w:r>
        <w:rPr>
          <w:rFonts w:cs="Arial"/>
          <w:b/>
          <w:color w:val="000000"/>
        </w:rPr>
        <w:t>Procedure and execution steps:</w:t>
      </w:r>
    </w:p>
    <w:p w14:paraId="283C9B0D" w14:textId="77777777" w:rsidR="00E6190B" w:rsidRDefault="00E6190B" w:rsidP="00E6190B">
      <w:pPr>
        <w:rPr>
          <w:rFonts w:cs="Arial"/>
          <w:b/>
          <w:color w:val="000000"/>
        </w:rPr>
      </w:pPr>
      <w:r>
        <w:rPr>
          <w:rFonts w:cs="Arial"/>
          <w:b/>
          <w:color w:val="000000"/>
        </w:rPr>
        <w:t>Pre-Conditions:</w:t>
      </w:r>
    </w:p>
    <w:p w14:paraId="38150BFA" w14:textId="77777777" w:rsidR="00E6190B" w:rsidRDefault="00E6190B" w:rsidP="00E6190B">
      <w:r>
        <w:rPr>
          <w:lang w:eastAsia="zh-CN"/>
        </w:rPr>
        <w:t>Network product documentation containing information about supported O&amp;M protocols is provided by the vendor,</w:t>
      </w:r>
    </w:p>
    <w:p w14:paraId="1A794FE3" w14:textId="77777777" w:rsidR="00E6190B" w:rsidRDefault="00E6190B" w:rsidP="00E6190B">
      <w:r>
        <w:lastRenderedPageBreak/>
        <w:t>A peer implementing the security protocol configured by the vendor (e.g. SSH client supporting SSHv2 or HTTPS client) shall be available.</w:t>
      </w:r>
    </w:p>
    <w:p w14:paraId="3AFA77AE" w14:textId="77777777" w:rsidR="00E6190B" w:rsidRDefault="00E6190B" w:rsidP="00E6190B">
      <w:r>
        <w:t>Network product documentation stating which security protocols for protection of data in transit are implemented and which profiles in TS 33.310 [9] and TS 33.210 [15] are applicable is provided by the vendor</w:t>
      </w:r>
    </w:p>
    <w:p w14:paraId="35CE1B3D" w14:textId="77777777" w:rsidR="00E6190B" w:rsidRDefault="00E6190B" w:rsidP="00E6190B">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3EF7C282" w14:textId="77777777" w:rsidR="00E6190B" w:rsidRDefault="00E6190B" w:rsidP="00E6190B">
      <w:pPr>
        <w:jc w:val="both"/>
      </w:pPr>
      <w:r>
        <w:rPr>
          <w:rFonts w:cs="Arial"/>
          <w:b/>
          <w:color w:val="000000"/>
        </w:rPr>
        <w:t xml:space="preserve">Execution Steps </w:t>
      </w:r>
    </w:p>
    <w:p w14:paraId="41EDDCC7" w14:textId="77777777" w:rsidR="00E6190B" w:rsidRDefault="00E6190B" w:rsidP="00E6190B">
      <w:pPr>
        <w:pStyle w:val="B1"/>
      </w:pPr>
      <w:r>
        <w:t>1.</w:t>
      </w:r>
      <w:r>
        <w:tab/>
        <w:t>The tester shall check that compliance with the selected security profile can be inferred from detailed provisions in the product documentation.</w:t>
      </w:r>
    </w:p>
    <w:p w14:paraId="5D3B992E" w14:textId="77777777" w:rsidR="00E6190B" w:rsidRDefault="00E6190B" w:rsidP="00E6190B">
      <w:pPr>
        <w:pStyle w:val="B1"/>
      </w:pPr>
      <w:r>
        <w:t>2.</w:t>
      </w:r>
      <w:r>
        <w:tab/>
      </w:r>
      <w:r>
        <w:rPr>
          <w:lang w:eastAsia="zh-CN"/>
        </w:rPr>
        <w:t>The tester shall check that the default security parameters are the same as those stated in the product documentation.</w:t>
      </w:r>
    </w:p>
    <w:p w14:paraId="52706036" w14:textId="77777777" w:rsidR="00E6190B" w:rsidRDefault="00E6190B" w:rsidP="00E6190B">
      <w:pPr>
        <w:pStyle w:val="B1"/>
      </w:pPr>
      <w:r>
        <w:t>3.</w:t>
      </w:r>
      <w:r>
        <w:tab/>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3C27E40A" w14:textId="77777777" w:rsidR="00E6190B" w:rsidRDefault="00E6190B" w:rsidP="00E6190B">
      <w:pPr>
        <w:pStyle w:val="B1"/>
      </w:pPr>
      <w:r>
        <w:t>4.</w:t>
      </w:r>
      <w: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6164271A" w14:textId="77777777" w:rsidR="00E6190B" w:rsidRDefault="00E6190B" w:rsidP="00E6190B">
      <w:pPr>
        <w:rPr>
          <w:rFonts w:cs="Arial"/>
          <w:b/>
          <w:color w:val="000000"/>
        </w:rPr>
      </w:pPr>
      <w:r>
        <w:rPr>
          <w:rFonts w:cs="Arial"/>
          <w:b/>
          <w:color w:val="000000"/>
        </w:rPr>
        <w:t>Expected Results:</w:t>
      </w:r>
    </w:p>
    <w:p w14:paraId="5A3CF79F" w14:textId="77777777" w:rsidR="00E6190B" w:rsidRDefault="00E6190B" w:rsidP="00E6190B">
      <w:r>
        <w:rPr>
          <w:lang w:eastAsia="zh-CN"/>
        </w:rPr>
        <w:t xml:space="preserve">The traffic is properly protected, and insecure options are not accepted by the </w:t>
      </w:r>
      <w:r>
        <w:t xml:space="preserve">Network Product. </w:t>
      </w:r>
    </w:p>
    <w:p w14:paraId="6FF46D2B" w14:textId="77777777" w:rsidR="00E6190B" w:rsidRDefault="00E6190B" w:rsidP="00E6190B">
      <w:pPr>
        <w:rPr>
          <w:rFonts w:cs="Arial"/>
          <w:b/>
          <w:color w:val="000000"/>
        </w:rPr>
      </w:pPr>
      <w:r>
        <w:rPr>
          <w:rFonts w:cs="Arial"/>
          <w:b/>
          <w:color w:val="000000"/>
        </w:rPr>
        <w:t>Expected format of evidence:</w:t>
      </w:r>
    </w:p>
    <w:p w14:paraId="0F0D05BB" w14:textId="77777777" w:rsidR="00E6190B" w:rsidRDefault="00E6190B" w:rsidP="00E6190B">
      <w:r>
        <w:t>Provide evidence of the check of the product documentation in plain text. Save the logs and the communication flow in a .pcap file.</w:t>
      </w:r>
    </w:p>
    <w:p w14:paraId="7D58F1D2" w14:textId="160A6608" w:rsid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A990731" w14:textId="77777777" w:rsidR="00E6190B" w:rsidRDefault="00E6190B" w:rsidP="00E6190B">
      <w:pPr>
        <w:pStyle w:val="50"/>
        <w:ind w:left="0" w:firstLine="0"/>
        <w:rPr>
          <w:lang w:eastAsia="zh-CN"/>
        </w:rPr>
      </w:pPr>
      <w:bookmarkStart w:id="140" w:name="_Toc19542379"/>
      <w:bookmarkStart w:id="141" w:name="_Toc35348381"/>
      <w:bookmarkStart w:id="142" w:name="_Toc187937483"/>
      <w:r>
        <w:t>4.2.3.3.3</w:t>
      </w:r>
      <w:r>
        <w:tab/>
      </w:r>
      <w:r>
        <w:rPr>
          <w:lang w:eastAsia="zh-CN"/>
        </w:rPr>
        <w:t>System handling during excessive overload situations</w:t>
      </w:r>
      <w:bookmarkEnd w:id="140"/>
      <w:bookmarkEnd w:id="141"/>
      <w:bookmarkEnd w:id="142"/>
    </w:p>
    <w:p w14:paraId="3BB5BE5D" w14:textId="77777777" w:rsidR="00E6190B" w:rsidRDefault="00E6190B" w:rsidP="00E6190B">
      <w:pPr>
        <w:rPr>
          <w:lang w:eastAsia="zh-CN"/>
        </w:rPr>
      </w:pPr>
      <w:r>
        <w:rPr>
          <w:i/>
        </w:rPr>
        <w:t>Requirement Name</w:t>
      </w:r>
      <w:r>
        <w:t xml:space="preserve">: </w:t>
      </w:r>
      <w:r>
        <w:rPr>
          <w:lang w:eastAsia="zh-CN"/>
        </w:rPr>
        <w:t>System handling during excessive overload situations.</w:t>
      </w:r>
    </w:p>
    <w:p w14:paraId="4654DBEA" w14:textId="77777777" w:rsidR="00E6190B" w:rsidRDefault="00E6190B" w:rsidP="00E6190B">
      <w:r>
        <w:rPr>
          <w:i/>
          <w:iCs/>
          <w:lang w:eastAsia="zh-CN"/>
        </w:rPr>
        <w:t>Requirement Reference</w:t>
      </w:r>
      <w:r>
        <w:rPr>
          <w:lang w:eastAsia="zh-CN"/>
        </w:rPr>
        <w:t>: In accordance with industry best practice.</w:t>
      </w:r>
    </w:p>
    <w:p w14:paraId="40856996" w14:textId="77777777" w:rsidR="00E6190B" w:rsidRDefault="00E6190B" w:rsidP="00E6190B">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moveFromRangeStart w:id="143" w:author="Huawei" w:date="2025-11-08T15:48:00Z" w:name="move213509328"/>
      <w:moveFrom w:id="144" w:author="Huawei" w:date="2025-11-08T15:48:00Z">
        <w:r>
          <w:rPr>
            <w:lang w:eastAsia="zh-CN"/>
          </w:rPr>
          <w:t xml:space="preserve"> However, it is possible that a situation happens where the security measures are no longer sufficient.</w:t>
        </w:r>
      </w:moveFrom>
      <w:moveFromRangeEnd w:id="143"/>
    </w:p>
    <w:p w14:paraId="59308791" w14:textId="77777777" w:rsidR="00E6190B" w:rsidRDefault="00E6190B" w:rsidP="00E6190B">
      <w:moveToRangeStart w:id="145" w:author="Huawei" w:date="2025-11-08T15:48:00Z" w:name="move213509328"/>
      <w:moveTo w:id="146" w:author="Huawei" w:date="2025-11-08T15:48:00Z">
        <w:r>
          <w:rPr>
            <w:lang w:eastAsia="zh-CN"/>
          </w:rPr>
          <w:t xml:space="preserve">However, it is possible that a situation happens where the security measures </w:t>
        </w:r>
        <w:del w:id="147" w:author="Huawei" w:date="2025-11-08T15:49:00Z">
          <w:r>
            <w:rPr>
              <w:lang w:eastAsia="zh-CN"/>
            </w:rPr>
            <w:delText>are no longer sufficient</w:delText>
          </w:r>
        </w:del>
      </w:moveTo>
      <w:ins w:id="148" w:author="Huawei" w:date="2025-11-08T15:49:00Z">
        <w:r>
          <w:rPr>
            <w:lang w:eastAsia="zh-CN"/>
          </w:rPr>
          <w:t xml:space="preserve">cannot prevent overload </w:t>
        </w:r>
      </w:ins>
      <w:ins w:id="149" w:author="Huawei" w:date="2025-11-08T15:50:00Z">
        <w:r>
          <w:rPr>
            <w:lang w:eastAsia="zh-CN"/>
          </w:rPr>
          <w:t>of system</w:t>
        </w:r>
      </w:ins>
      <w:moveTo w:id="150" w:author="Huawei" w:date="2025-11-08T15:48:00Z">
        <w:r>
          <w:rPr>
            <w:lang w:eastAsia="zh-CN"/>
          </w:rPr>
          <w:t>.</w:t>
        </w:r>
      </w:moveTo>
      <w:moveToRangeEnd w:id="145"/>
      <w:ins w:id="151" w:author="Huawei" w:date="2025-11-08T15:48:00Z">
        <w:r>
          <w:rPr>
            <w:lang w:eastAsia="zh-CN"/>
          </w:rPr>
          <w:t xml:space="preserve"> </w:t>
        </w:r>
      </w:ins>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14:paraId="35CDAAFB" w14:textId="77777777" w:rsidR="00E6190B" w:rsidRDefault="00E6190B" w:rsidP="00E6190B">
      <w:r>
        <w:t xml:space="preserve">The vendor shall provide a technical description of the network product's Over Load Control mechanisms (especially whether these mechanisms rely on cooperation of other network elements e.g. </w:t>
      </w:r>
      <w:proofErr w:type="spellStart"/>
      <w:r>
        <w:t>eNodeB</w:t>
      </w:r>
      <w:proofErr w:type="spellEnd"/>
      <w:r>
        <w:t xml:space="preserve">) and the accompanying test case for this requirement checks that the description provides </w:t>
      </w:r>
      <w:del w:id="152" w:author="Huawei" w:date="2025-11-08T15:46:00Z">
        <w:r>
          <w:delText xml:space="preserve">sufficient </w:delText>
        </w:r>
      </w:del>
      <w:r>
        <w:t>detail in order for an evaluator to understand how the mechanism is designed.</w:t>
      </w:r>
    </w:p>
    <w:p w14:paraId="2E2528D7" w14:textId="77777777" w:rsidR="00E6190B" w:rsidRDefault="00E6190B" w:rsidP="00E6190B">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629C88C9" w14:textId="77777777" w:rsidR="00E6190B" w:rsidRDefault="00E6190B" w:rsidP="00E6190B">
      <w:pPr>
        <w:rPr>
          <w:b/>
          <w:i/>
          <w:iCs/>
        </w:rPr>
      </w:pPr>
      <w:r>
        <w:rPr>
          <w:i/>
          <w:iCs/>
        </w:rPr>
        <w:t xml:space="preserve">Test case: </w:t>
      </w:r>
    </w:p>
    <w:p w14:paraId="2A386834" w14:textId="77777777" w:rsidR="00E6190B" w:rsidRDefault="00E6190B" w:rsidP="00E6190B">
      <w:r>
        <w:rPr>
          <w:b/>
        </w:rPr>
        <w:t>Test Name:</w:t>
      </w:r>
      <w:r>
        <w:t xml:space="preserve"> TC_</w:t>
      </w:r>
      <w:r>
        <w:rPr>
          <w:lang w:eastAsia="zh-CN"/>
        </w:rPr>
        <w:t>SYSTEM_HANDLING_OF_OVERLOAD_SITUATIONS</w:t>
      </w:r>
    </w:p>
    <w:p w14:paraId="51025CEB" w14:textId="77777777" w:rsidR="00E6190B" w:rsidRDefault="00E6190B" w:rsidP="00E6190B">
      <w:pPr>
        <w:pStyle w:val="NO"/>
      </w:pPr>
      <w:r>
        <w:rPr>
          <w:caps/>
        </w:rPr>
        <w:t>Note</w:t>
      </w:r>
      <w:r>
        <w:t xml:space="preserve">: </w:t>
      </w:r>
      <w:r>
        <w:tab/>
        <w:t>This test case covers requirements 4.2.3.3.1 and 4.2.3.3.3.</w:t>
      </w:r>
    </w:p>
    <w:p w14:paraId="62B38EE4" w14:textId="77777777" w:rsidR="00E6190B" w:rsidRDefault="00E6190B" w:rsidP="00E6190B">
      <w:pPr>
        <w:rPr>
          <w:b/>
          <w:lang w:eastAsia="zh-CN"/>
        </w:rPr>
      </w:pPr>
      <w:r>
        <w:rPr>
          <w:b/>
          <w:lang w:eastAsia="zh-CN"/>
        </w:rPr>
        <w:lastRenderedPageBreak/>
        <w:t>Purpose:</w:t>
      </w:r>
    </w:p>
    <w:p w14:paraId="1D7DB3C5" w14:textId="77777777" w:rsidR="00E6190B" w:rsidRDefault="00E6190B" w:rsidP="00E6190B">
      <w:pPr>
        <w:rPr>
          <w:lang w:eastAsia="zh-CN"/>
        </w:rPr>
      </w:pPr>
      <w:r>
        <w:rPr>
          <w:lang w:eastAsia="zh-CN"/>
        </w:rPr>
        <w:t>Verify that the network product:</w:t>
      </w:r>
    </w:p>
    <w:p w14:paraId="7A665877" w14:textId="77777777" w:rsidR="00E6190B" w:rsidRDefault="00E6190B" w:rsidP="00E6190B">
      <w:pPr>
        <w:pStyle w:val="B1"/>
        <w:rPr>
          <w:lang w:eastAsia="zh-CN"/>
        </w:rPr>
      </w:pPr>
      <w:r>
        <w:rPr>
          <w:lang w:eastAsia="zh-CN"/>
        </w:rPr>
        <w:t>-</w:t>
      </w:r>
      <w:r>
        <w:rPr>
          <w:lang w:eastAsia="zh-CN"/>
        </w:rPr>
        <w:tab/>
        <w:t>has a detailed technical description of the overload control mechanisms used to deal with overload scenarios;</w:t>
      </w:r>
    </w:p>
    <w:p w14:paraId="435CCD82" w14:textId="77777777" w:rsidR="00E6190B" w:rsidRDefault="00E6190B" w:rsidP="00E6190B">
      <w:pPr>
        <w:pStyle w:val="B1"/>
        <w:rPr>
          <w:lang w:eastAsia="zh-CN"/>
        </w:rPr>
      </w:pPr>
      <w:r>
        <w:rPr>
          <w:lang w:eastAsia="zh-CN"/>
        </w:rPr>
        <w:t>-</w:t>
      </w:r>
      <w:r>
        <w:rPr>
          <w:lang w:eastAsia="zh-CN"/>
        </w:rPr>
        <w:tab/>
        <w:t xml:space="preserve">has test results verifying the operation of the overload control mechanisms. </w:t>
      </w:r>
    </w:p>
    <w:p w14:paraId="5A44CCDE" w14:textId="77777777" w:rsidR="00E6190B" w:rsidRDefault="00E6190B" w:rsidP="00E6190B">
      <w:pPr>
        <w:rPr>
          <w:b/>
          <w:lang w:eastAsia="zh-CN"/>
        </w:rPr>
      </w:pPr>
      <w:r>
        <w:rPr>
          <w:b/>
          <w:lang w:eastAsia="zh-CN"/>
        </w:rPr>
        <w:t>Procedure and execution steps:</w:t>
      </w:r>
    </w:p>
    <w:p w14:paraId="1C7435EB" w14:textId="77777777" w:rsidR="00E6190B" w:rsidRDefault="00E6190B" w:rsidP="00E6190B">
      <w:pPr>
        <w:rPr>
          <w:b/>
          <w:lang w:eastAsia="zh-CN"/>
        </w:rPr>
      </w:pPr>
      <w:r>
        <w:rPr>
          <w:b/>
          <w:lang w:eastAsia="zh-CN"/>
        </w:rPr>
        <w:t>Pre-Conditions:</w:t>
      </w:r>
    </w:p>
    <w:p w14:paraId="314546F9" w14:textId="77777777" w:rsidR="00E6190B" w:rsidRDefault="00E6190B" w:rsidP="00E6190B">
      <w:pPr>
        <w:pStyle w:val="B1"/>
      </w:pPr>
      <w:r>
        <w:t>-</w:t>
      </w:r>
      <w:r>
        <w:tab/>
        <w:t>A document which provide a detailed</w:t>
      </w:r>
      <w:r>
        <w:rPr>
          <w:lang w:eastAsia="zh-CN"/>
        </w:rPr>
        <w:t xml:space="preserve"> technical description of the overload control mechanisms</w:t>
      </w:r>
      <w:r>
        <w:t>.</w:t>
      </w:r>
    </w:p>
    <w:p w14:paraId="49C086B0" w14:textId="77777777" w:rsidR="00E6190B" w:rsidRDefault="00E6190B" w:rsidP="00E6190B">
      <w:pPr>
        <w:pStyle w:val="B1"/>
      </w:pPr>
      <w:r>
        <w:t>-</w:t>
      </w:r>
      <w:r>
        <w:tab/>
        <w:t>Test results from a test execution phase of overload control mechanism testing.</w:t>
      </w:r>
    </w:p>
    <w:p w14:paraId="79FBEBAB" w14:textId="77777777" w:rsidR="00E6190B" w:rsidRDefault="00E6190B" w:rsidP="00E6190B">
      <w:pPr>
        <w:rPr>
          <w:b/>
          <w:lang w:eastAsia="zh-CN"/>
        </w:rPr>
      </w:pPr>
      <w:r>
        <w:rPr>
          <w:b/>
          <w:lang w:eastAsia="zh-CN"/>
        </w:rPr>
        <w:t>Execution Steps</w:t>
      </w:r>
    </w:p>
    <w:p w14:paraId="508D083D" w14:textId="77777777" w:rsidR="00E6190B" w:rsidRDefault="00E6190B" w:rsidP="00E6190B">
      <w:pPr>
        <w:pStyle w:val="B1"/>
        <w:rPr>
          <w:lang w:eastAsia="zh-CN"/>
        </w:rPr>
      </w:pPr>
      <w:r>
        <w:rPr>
          <w:lang w:eastAsia="zh-CN"/>
        </w:rPr>
        <w:t>-</w:t>
      </w:r>
      <w:r>
        <w:rPr>
          <w:lang w:eastAsia="zh-CN"/>
        </w:rPr>
        <w:tab/>
        <w:t>The tester verifies that there is:</w:t>
      </w:r>
    </w:p>
    <w:p w14:paraId="4D81F595" w14:textId="77777777" w:rsidR="00E6190B" w:rsidRDefault="00E6190B" w:rsidP="00E6190B">
      <w:pPr>
        <w:pStyle w:val="B2"/>
        <w:rPr>
          <w:lang w:eastAsia="zh-CN"/>
        </w:rPr>
      </w:pPr>
      <w:r>
        <w:rPr>
          <w:lang w:eastAsia="zh-CN"/>
        </w:rPr>
        <w:t>-</w:t>
      </w:r>
      <w:r>
        <w:rPr>
          <w:lang w:eastAsia="zh-CN"/>
        </w:rPr>
        <w:tab/>
        <w:t>A technical description providing a high-level overview of the overload control design:</w:t>
      </w:r>
    </w:p>
    <w:p w14:paraId="0DB744C7" w14:textId="77777777" w:rsidR="00E6190B" w:rsidRDefault="00E6190B" w:rsidP="00E6190B">
      <w:pPr>
        <w:pStyle w:val="B3"/>
        <w:rPr>
          <w:lang w:eastAsia="zh-CN"/>
        </w:rPr>
      </w:pPr>
      <w:r>
        <w:rPr>
          <w:lang w:eastAsia="zh-CN"/>
        </w:rPr>
        <w:t>-</w:t>
      </w:r>
      <w:r>
        <w:rPr>
          <w:lang w:eastAsia="zh-CN"/>
        </w:rPr>
        <w:tab/>
        <w:t xml:space="preserve">An overview of the types of overload scenarios that the network product overload control mechanisms are expected to handle. </w:t>
      </w:r>
    </w:p>
    <w:p w14:paraId="4AD62C22" w14:textId="77777777" w:rsidR="00E6190B" w:rsidRDefault="00E6190B" w:rsidP="00E6190B">
      <w:pPr>
        <w:pStyle w:val="B3"/>
        <w:rPr>
          <w:lang w:eastAsia="zh-CN"/>
        </w:rPr>
      </w:pPr>
      <w:r>
        <w:rPr>
          <w:lang w:eastAsia="zh-CN"/>
        </w:rPr>
        <w:t>-</w:t>
      </w:r>
      <w:r>
        <w:rPr>
          <w:lang w:eastAsia="zh-CN"/>
        </w:rPr>
        <w:tab/>
        <w:t>An overview of the overload control thresholds that the network product uses to trigger overload control mechanisms.</w:t>
      </w:r>
    </w:p>
    <w:p w14:paraId="1567E3C7" w14:textId="77777777" w:rsidR="00E6190B" w:rsidRDefault="00E6190B" w:rsidP="00E6190B">
      <w:pPr>
        <w:pStyle w:val="B3"/>
        <w:rPr>
          <w:lang w:eastAsia="zh-CN"/>
        </w:rPr>
      </w:pPr>
      <w:r>
        <w:rPr>
          <w:lang w:eastAsia="zh-CN"/>
        </w:rPr>
        <w:t>-</w:t>
      </w:r>
      <w:r>
        <w:rPr>
          <w:lang w:eastAsia="zh-CN"/>
        </w:rPr>
        <w:tab/>
        <w:t>Description of the types of attacks that can cause an overload to the network product and how these are handled.</w:t>
      </w:r>
    </w:p>
    <w:p w14:paraId="4D9A1173" w14:textId="77777777" w:rsidR="00E6190B" w:rsidRDefault="00E6190B" w:rsidP="00E6190B">
      <w:pPr>
        <w:pStyle w:val="B3"/>
        <w:rPr>
          <w:lang w:eastAsia="zh-CN"/>
        </w:rPr>
      </w:pPr>
      <w:r>
        <w:rPr>
          <w:lang w:eastAsia="zh-CN"/>
        </w:rPr>
        <w:t>-</w:t>
      </w:r>
      <w:r>
        <w:rPr>
          <w:lang w:eastAsia="zh-CN"/>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2A9C3F8C" w14:textId="77777777" w:rsidR="00E6190B" w:rsidRDefault="00E6190B" w:rsidP="00E6190B">
      <w:pPr>
        <w:pStyle w:val="B3"/>
        <w:rPr>
          <w:lang w:eastAsia="zh-CN"/>
        </w:rPr>
      </w:pPr>
      <w:r>
        <w:rPr>
          <w:lang w:eastAsia="zh-CN"/>
        </w:rPr>
        <w:t>-</w:t>
      </w:r>
      <w:r>
        <w:rPr>
          <w:lang w:eastAsia="zh-CN"/>
        </w:rPr>
        <w:tab/>
        <w:t>A description of how the network product security functions operate and perform during overload.</w:t>
      </w:r>
    </w:p>
    <w:p w14:paraId="473E9E5F" w14:textId="77777777" w:rsidR="00E6190B" w:rsidRDefault="00E6190B" w:rsidP="00E6190B">
      <w:pPr>
        <w:pStyle w:val="B3"/>
        <w:rPr>
          <w:lang w:eastAsia="zh-CN"/>
        </w:rPr>
      </w:pPr>
      <w:r>
        <w:rPr>
          <w:lang w:eastAsia="zh-CN"/>
        </w:rPr>
        <w:t>-</w:t>
      </w:r>
      <w:r>
        <w:rPr>
          <w:lang w:eastAsia="zh-CN"/>
        </w:rPr>
        <w:tab/>
        <w:t xml:space="preserve">A description of how the network product shuts down or performs or takes other abatement or corrective actions during excessive overload conditions. </w:t>
      </w:r>
    </w:p>
    <w:p w14:paraId="484E8B69" w14:textId="77777777" w:rsidR="00E6190B" w:rsidRDefault="00E6190B" w:rsidP="00E6190B">
      <w:pPr>
        <w:pStyle w:val="B2"/>
        <w:keepNext/>
        <w:rPr>
          <w:lang w:eastAsia="zh-CN"/>
        </w:rPr>
      </w:pPr>
      <w:r>
        <w:rPr>
          <w:lang w:eastAsia="zh-CN"/>
        </w:rPr>
        <w:t>-</w:t>
      </w:r>
      <w:r>
        <w:rPr>
          <w:lang w:eastAsia="zh-CN"/>
        </w:rPr>
        <w:tab/>
        <w:t>The tester verifies that the test results:</w:t>
      </w:r>
    </w:p>
    <w:p w14:paraId="08472060" w14:textId="77777777" w:rsidR="00E6190B" w:rsidRDefault="00E6190B" w:rsidP="00E6190B">
      <w:pPr>
        <w:pStyle w:val="B3"/>
        <w:rPr>
          <w:lang w:eastAsia="zh-CN"/>
        </w:rPr>
      </w:pPr>
      <w:r>
        <w:rPr>
          <w:lang w:eastAsia="zh-CN"/>
        </w:rPr>
        <w:t>-</w:t>
      </w:r>
      <w:r>
        <w:rPr>
          <w:lang w:eastAsia="zh-CN"/>
        </w:rPr>
        <w:tab/>
        <w:t>Contain details of the overload conditions used in the test execution that are consistent with the technical description document.</w:t>
      </w:r>
    </w:p>
    <w:p w14:paraId="2BB1C590" w14:textId="77777777" w:rsidR="00E6190B" w:rsidRDefault="00E6190B" w:rsidP="00E6190B">
      <w:pPr>
        <w:pStyle w:val="B3"/>
        <w:rPr>
          <w:lang w:eastAsia="zh-CN"/>
        </w:rPr>
      </w:pPr>
      <w:r>
        <w:rPr>
          <w:lang w:eastAsia="zh-CN"/>
        </w:rPr>
        <w:t>-</w:t>
      </w:r>
      <w:r>
        <w:rPr>
          <w:lang w:eastAsia="zh-CN"/>
        </w:rPr>
        <w:tab/>
        <w:t>Describe test procedures used to verify the overload control mechanisms.</w:t>
      </w:r>
    </w:p>
    <w:p w14:paraId="5DF4F21D" w14:textId="77777777" w:rsidR="00E6190B" w:rsidRDefault="00E6190B" w:rsidP="00E6190B">
      <w:pPr>
        <w:pStyle w:val="B3"/>
        <w:rPr>
          <w:lang w:eastAsia="zh-CN"/>
        </w:rPr>
      </w:pPr>
      <w:r>
        <w:rPr>
          <w:lang w:eastAsia="zh-CN"/>
        </w:rPr>
        <w:t>-</w:t>
      </w:r>
      <w:r>
        <w:rPr>
          <w:lang w:eastAsia="zh-CN"/>
        </w:rPr>
        <w:tab/>
        <w:t>Contain data which demonstrates/indicates that the overload control mechanisms described in the technical description document have been implemented.</w:t>
      </w:r>
    </w:p>
    <w:p w14:paraId="18F92358" w14:textId="77777777" w:rsidR="00E6190B" w:rsidRDefault="00E6190B" w:rsidP="00E6190B">
      <w:pPr>
        <w:pStyle w:val="B3"/>
      </w:pPr>
      <w:r>
        <w:t>-</w:t>
      </w:r>
      <w:r>
        <w:tab/>
        <w:t>Contain details of the test set-up including the mechanisms for creating the overload. Where simulators and/or scripts are used to artificially create a load then details of these should also be included.</w:t>
      </w:r>
    </w:p>
    <w:p w14:paraId="28CDB485" w14:textId="77777777" w:rsidR="00E6190B" w:rsidRDefault="00E6190B" w:rsidP="00E6190B">
      <w:pPr>
        <w:rPr>
          <w:b/>
          <w:lang w:eastAsia="zh-CN"/>
        </w:rPr>
      </w:pPr>
      <w:r>
        <w:rPr>
          <w:b/>
          <w:lang w:eastAsia="zh-CN"/>
        </w:rPr>
        <w:t>Expected Results:</w:t>
      </w:r>
    </w:p>
    <w:p w14:paraId="76932C14" w14:textId="77777777" w:rsidR="00E6190B" w:rsidRDefault="00E6190B" w:rsidP="00E6190B">
      <w:pPr>
        <w:pStyle w:val="B1"/>
      </w:pPr>
      <w:r>
        <w:t>-</w:t>
      </w:r>
      <w:r>
        <w:tab/>
        <w:t xml:space="preserve">A </w:t>
      </w:r>
      <w:r>
        <w:rPr>
          <w:lang w:val="en-US"/>
        </w:rPr>
        <w:t xml:space="preserve">technical </w:t>
      </w:r>
      <w:r>
        <w:t>description provides a high-level overview of the overload control design.</w:t>
      </w:r>
    </w:p>
    <w:p w14:paraId="070EEC56" w14:textId="77777777" w:rsidR="00E6190B" w:rsidRDefault="00E6190B" w:rsidP="00E6190B">
      <w:pPr>
        <w:pStyle w:val="B1"/>
      </w:pPr>
      <w:r>
        <w:t>-</w:t>
      </w:r>
      <w:r>
        <w:tab/>
        <w:t>A overview of the types of overload scenarios and overload control thresholds that are considered.</w:t>
      </w:r>
    </w:p>
    <w:p w14:paraId="628D5676" w14:textId="77777777" w:rsidR="00E6190B" w:rsidRDefault="00E6190B" w:rsidP="00E6190B">
      <w:pPr>
        <w:pStyle w:val="B1"/>
      </w:pPr>
      <w:r>
        <w:t>-</w:t>
      </w:r>
      <w:r>
        <w:tab/>
        <w:t>Description on the types of attacks that may cause an overload to the system and how these are handled.</w:t>
      </w:r>
    </w:p>
    <w:p w14:paraId="633AE80C" w14:textId="77777777" w:rsidR="00E6190B" w:rsidRDefault="00E6190B" w:rsidP="00E6190B">
      <w:pPr>
        <w:pStyle w:val="B1"/>
      </w:pPr>
      <w:r>
        <w:t>-</w:t>
      </w:r>
      <w:r>
        <w:tab/>
        <w:t>A description of how the network product discards or handles input during various overload situations.</w:t>
      </w:r>
    </w:p>
    <w:p w14:paraId="65E505E0" w14:textId="77777777" w:rsidR="00E6190B" w:rsidRDefault="00E6190B" w:rsidP="00E6190B">
      <w:pPr>
        <w:pStyle w:val="B1"/>
      </w:pPr>
      <w:r>
        <w:t>-</w:t>
      </w:r>
      <w:r>
        <w:tab/>
        <w:t>Describes if or how the network product security functions operate and perform during overload.</w:t>
      </w:r>
    </w:p>
    <w:p w14:paraId="1E1F4356" w14:textId="77777777" w:rsidR="00E6190B" w:rsidRDefault="00E6190B" w:rsidP="00E6190B">
      <w:pPr>
        <w:pStyle w:val="B1"/>
      </w:pPr>
      <w:r>
        <w:t>-</w:t>
      </w:r>
      <w:r>
        <w:tab/>
        <w:t>If parts of the system shutdown or take other abatement or corrective actions these should be described.</w:t>
      </w:r>
    </w:p>
    <w:p w14:paraId="3066EF5E" w14:textId="77777777" w:rsidR="00E6190B" w:rsidRDefault="00E6190B" w:rsidP="00E6190B">
      <w:pPr>
        <w:pStyle w:val="NO"/>
        <w:rPr>
          <w:lang w:eastAsia="zh-CN"/>
        </w:rPr>
      </w:pPr>
      <w:r>
        <w:rPr>
          <w:caps/>
        </w:rPr>
        <w:lastRenderedPageBreak/>
        <w:t>Note</w:t>
      </w:r>
      <w:r>
        <w:t xml:space="preserve">: </w:t>
      </w:r>
      <w:r>
        <w:tab/>
        <w:t>If some of the items listed above are not applicable to a network product then, in thos</w:t>
      </w:r>
      <w:r>
        <w:rPr>
          <w:lang w:eastAsia="zh-CN"/>
        </w:rPr>
        <w:t>e cases, it should be clarified by the vendor why these items are not applicable.</w:t>
      </w:r>
    </w:p>
    <w:p w14:paraId="77F9BAAB" w14:textId="77777777" w:rsidR="00E6190B" w:rsidRDefault="00E6190B" w:rsidP="00E6190B">
      <w:pPr>
        <w:rPr>
          <w:lang w:eastAsia="zh-CN"/>
        </w:rPr>
      </w:pPr>
      <w:r>
        <w:rPr>
          <w:lang w:eastAsia="zh-CN"/>
        </w:rPr>
        <w:t>The test results should:</w:t>
      </w:r>
    </w:p>
    <w:p w14:paraId="427B23F0" w14:textId="77777777" w:rsidR="00E6190B" w:rsidRDefault="00E6190B" w:rsidP="00E6190B">
      <w:pPr>
        <w:pStyle w:val="B1"/>
      </w:pPr>
      <w:r>
        <w:t>-</w:t>
      </w:r>
      <w:r>
        <w:tab/>
        <w:t>Contain details of the overload conditions used in the test execution that are consist</w:t>
      </w:r>
      <w:proofErr w:type="spellStart"/>
      <w:r>
        <w:rPr>
          <w:lang w:val="en-US"/>
        </w:rPr>
        <w:t>ent</w:t>
      </w:r>
      <w:proofErr w:type="spellEnd"/>
      <w:r>
        <w:t xml:space="preserve"> with the technical description document.</w:t>
      </w:r>
    </w:p>
    <w:p w14:paraId="091E84BC" w14:textId="77777777" w:rsidR="00E6190B" w:rsidRDefault="00E6190B" w:rsidP="00E6190B">
      <w:pPr>
        <w:pStyle w:val="B1"/>
      </w:pPr>
      <w:r>
        <w:t>-</w:t>
      </w:r>
      <w:r>
        <w:tab/>
        <w:t>Describe the test procedures used to verify the overload control mechanisms.</w:t>
      </w:r>
    </w:p>
    <w:p w14:paraId="72D6CBE7" w14:textId="77777777" w:rsidR="00E6190B" w:rsidRDefault="00E6190B" w:rsidP="00E6190B">
      <w:pPr>
        <w:pStyle w:val="B1"/>
      </w:pPr>
      <w:r>
        <w:t>-</w:t>
      </w:r>
      <w:r>
        <w:tab/>
        <w:t>Contain data which demonstrates/indicates that the overload control mechanisms described in the technical description document have been implemented.</w:t>
      </w:r>
    </w:p>
    <w:p w14:paraId="3559522F" w14:textId="77777777" w:rsidR="00E6190B" w:rsidRDefault="00E6190B" w:rsidP="00E6190B">
      <w:pPr>
        <w:pStyle w:val="B1"/>
        <w:rPr>
          <w:lang w:eastAsia="zh-CN"/>
        </w:rPr>
      </w:pPr>
      <w:r>
        <w:t>-</w:t>
      </w:r>
      <w:r>
        <w:tab/>
        <w:t>Contain details of the test set-up including the mechanisms for creating the overload.</w:t>
      </w:r>
    </w:p>
    <w:p w14:paraId="3EB292E4" w14:textId="77777777" w:rsidR="00E6190B" w:rsidRDefault="00E6190B" w:rsidP="00E6190B">
      <w:pPr>
        <w:rPr>
          <w:b/>
          <w:lang w:eastAsia="zh-CN"/>
        </w:rPr>
      </w:pPr>
      <w:r>
        <w:rPr>
          <w:b/>
          <w:lang w:eastAsia="zh-CN"/>
        </w:rPr>
        <w:t>Expected format of evidence:</w:t>
      </w:r>
    </w:p>
    <w:p w14:paraId="63BA090C" w14:textId="2E6899CA" w:rsidR="00E6190B" w:rsidRDefault="00E6190B" w:rsidP="00E6190B">
      <w:r>
        <w:t>Documentation showing each of the points in the results sections.</w:t>
      </w:r>
    </w:p>
    <w:p w14:paraId="7DE0B019" w14:textId="72B662B7" w:rsidR="00E6190B" w:rsidRP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687CAF" w14:textId="77777777" w:rsidR="00E6190B" w:rsidRDefault="00E6190B" w:rsidP="00E6190B">
      <w:pPr>
        <w:pStyle w:val="50"/>
        <w:rPr>
          <w:lang w:eastAsia="zh-CN"/>
        </w:rPr>
      </w:pPr>
      <w:bookmarkStart w:id="153" w:name="_Toc19542381"/>
      <w:bookmarkStart w:id="154" w:name="_Toc35348383"/>
      <w:bookmarkStart w:id="155" w:name="_Toc187937485"/>
      <w:r>
        <w:t>4.2.3.3.5</w:t>
      </w:r>
      <w:r>
        <w:tab/>
      </w:r>
      <w:r>
        <w:rPr>
          <w:lang w:eastAsia="zh-CN"/>
        </w:rPr>
        <w:t>Network Product software package integrity</w:t>
      </w:r>
      <w:bookmarkEnd w:id="153"/>
      <w:bookmarkEnd w:id="154"/>
      <w:bookmarkEnd w:id="155"/>
      <w:r>
        <w:rPr>
          <w:lang w:eastAsia="zh-CN"/>
        </w:rPr>
        <w:t xml:space="preserve"> </w:t>
      </w:r>
    </w:p>
    <w:p w14:paraId="3B8423D6" w14:textId="77777777" w:rsidR="00E6190B" w:rsidRDefault="00E6190B" w:rsidP="00E6190B">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575F8F8C" w14:textId="77777777" w:rsidR="00E6190B" w:rsidRDefault="00E6190B" w:rsidP="00E6190B">
      <w:pPr>
        <w:rPr>
          <w:i/>
          <w:lang w:eastAsia="ja-JP"/>
        </w:rPr>
      </w:pPr>
      <w:r>
        <w:rPr>
          <w:i/>
          <w:lang w:eastAsia="ja-JP"/>
        </w:rPr>
        <w:t>Requirement reference: In accordance with industry best practice</w:t>
      </w:r>
    </w:p>
    <w:p w14:paraId="0812E0A7" w14:textId="77777777" w:rsidR="00E6190B" w:rsidRDefault="00E6190B" w:rsidP="00E6190B">
      <w:pPr>
        <w:rPr>
          <w:i/>
          <w:lang w:eastAsia="ja-JP"/>
        </w:rPr>
      </w:pPr>
      <w:r>
        <w:rPr>
          <w:i/>
          <w:lang w:eastAsia="ja-JP"/>
        </w:rPr>
        <w:t xml:space="preserve">Requirement Description: </w:t>
      </w:r>
    </w:p>
    <w:p w14:paraId="574124A2" w14:textId="77777777" w:rsidR="00E6190B" w:rsidRDefault="00E6190B" w:rsidP="00E6190B">
      <w:pPr>
        <w:pStyle w:val="B1"/>
      </w:pPr>
      <w:r>
        <w:rPr>
          <w:lang w:eastAsia="zh-CN"/>
        </w:rPr>
        <w:t>1)</w:t>
      </w:r>
      <w:r>
        <w:rPr>
          <w:lang w:eastAsia="zh-CN"/>
        </w:rPr>
        <w:tab/>
      </w:r>
      <w:r>
        <w:t>Software package integrity shall be validated in the installation/upgrade stage.</w:t>
      </w:r>
    </w:p>
    <w:p w14:paraId="79273D01" w14:textId="77777777" w:rsidR="00E6190B" w:rsidRDefault="00E6190B" w:rsidP="00E6190B">
      <w:pPr>
        <w:pStyle w:val="B1"/>
      </w:pPr>
      <w:r>
        <w:t>2)</w:t>
      </w:r>
      <w:r>
        <w:tab/>
        <w:t>Network product shall support software package integrity validation via cryptographic means, e.g. digital signature. To this end, the network product has a list of public keys or certificates of authorised software sources, and uses the keys to verify that the software update is originated from only these sources.</w:t>
      </w:r>
    </w:p>
    <w:p w14:paraId="715C4D9D" w14:textId="77777777" w:rsidR="00E6190B" w:rsidRDefault="00E6190B" w:rsidP="00E6190B">
      <w:pPr>
        <w:pStyle w:val="B1"/>
      </w:pPr>
      <w:r>
        <w:t>3)</w:t>
      </w:r>
      <w:r>
        <w:tab/>
        <w:t>Tampered software shall not be executed or installed if integrity check fails.</w:t>
      </w:r>
    </w:p>
    <w:p w14:paraId="7D1A82C8" w14:textId="77777777" w:rsidR="00E6190B" w:rsidRDefault="00E6190B" w:rsidP="00E6190B">
      <w:pPr>
        <w:pStyle w:val="B1"/>
      </w:pPr>
      <w:r>
        <w:t>4)</w:t>
      </w:r>
      <w:r>
        <w:tab/>
        <w:t>A security mechanism is required to guarantee that only authorized individuals can initiate and deploy a software update, and modify the list mentioned in bullet 2.</w:t>
      </w:r>
    </w:p>
    <w:p w14:paraId="7D183182" w14:textId="77777777" w:rsidR="00E6190B" w:rsidRDefault="00E6190B" w:rsidP="00E6190B">
      <w:pPr>
        <w:pStyle w:val="B1"/>
        <w:ind w:left="0" w:firstLine="0"/>
        <w:rPr>
          <w:iCs/>
          <w:lang w:eastAsia="ja-JP"/>
        </w:rPr>
      </w:pPr>
      <w:r>
        <w:rPr>
          <w:i/>
          <w:lang w:eastAsia="ja-JP"/>
        </w:rPr>
        <w:t xml:space="preserve">Threat References: </w:t>
      </w:r>
      <w:r>
        <w:rPr>
          <w:iCs/>
          <w:lang w:eastAsia="ja-JP"/>
        </w:rPr>
        <w:t>TR 33.926 [4], clause 5.3.3.6, Malware</w:t>
      </w:r>
    </w:p>
    <w:p w14:paraId="24303600" w14:textId="77777777" w:rsidR="00E6190B" w:rsidRDefault="00E6190B" w:rsidP="00E6190B">
      <w:pPr>
        <w:pStyle w:val="B1"/>
        <w:ind w:left="0" w:firstLine="0"/>
      </w:pPr>
      <w:r>
        <w:rPr>
          <w:i/>
        </w:rPr>
        <w:t>Test case</w:t>
      </w:r>
      <w:r>
        <w:t xml:space="preserve">: </w:t>
      </w:r>
    </w:p>
    <w:p w14:paraId="68945585" w14:textId="77777777" w:rsidR="00E6190B" w:rsidRDefault="00E6190B" w:rsidP="00E6190B">
      <w:pPr>
        <w:rPr>
          <w:b/>
          <w:lang w:eastAsia="zh-CN"/>
        </w:rPr>
      </w:pPr>
      <w:r>
        <w:rPr>
          <w:b/>
          <w:lang w:eastAsia="zh-CN"/>
        </w:rPr>
        <w:t xml:space="preserve">Test Name: </w:t>
      </w:r>
      <w:r>
        <w:rPr>
          <w:lang w:eastAsia="zh-CN"/>
        </w:rPr>
        <w:t>TC_SW_PKG_INTEGRITY_1</w:t>
      </w:r>
    </w:p>
    <w:p w14:paraId="1DA1C003" w14:textId="77777777" w:rsidR="00E6190B" w:rsidRDefault="00E6190B" w:rsidP="00E6190B">
      <w:pPr>
        <w:rPr>
          <w:b/>
          <w:bCs/>
          <w:lang w:eastAsia="zh-CN"/>
        </w:rPr>
      </w:pPr>
      <w:r>
        <w:rPr>
          <w:b/>
          <w:bCs/>
          <w:lang w:eastAsia="zh-CN"/>
        </w:rPr>
        <w:t>Purpose:</w:t>
      </w:r>
    </w:p>
    <w:p w14:paraId="614FEDC2" w14:textId="77777777" w:rsidR="00E6190B" w:rsidRDefault="00E6190B" w:rsidP="00E6190B">
      <w:r>
        <w:t>Verify that:</w:t>
      </w:r>
    </w:p>
    <w:p w14:paraId="52610DEE" w14:textId="77777777" w:rsidR="00E6190B" w:rsidRDefault="00E6190B" w:rsidP="00E6190B">
      <w:pPr>
        <w:pStyle w:val="B1"/>
      </w:pPr>
      <w:r>
        <w:t>1.</w:t>
      </w:r>
      <w:r>
        <w:tab/>
        <w:t>The Network Product validates the software package integrity during the installation/upgrade stage.</w:t>
      </w:r>
    </w:p>
    <w:p w14:paraId="70605739" w14:textId="77777777" w:rsidR="00E6190B" w:rsidRDefault="00E6190B" w:rsidP="00E6190B">
      <w:pPr>
        <w:pStyle w:val="B1"/>
      </w:pPr>
      <w:r>
        <w:t>2.</w:t>
      </w:r>
      <w:r>
        <w:tab/>
        <w:t xml:space="preserve">The software package integrity validation mechanism is performed using cryptographic mechanisms, e.g. digital signature using the public keys or certificates configured in the network product. </w:t>
      </w:r>
    </w:p>
    <w:p w14:paraId="3AFF17E6" w14:textId="77777777" w:rsidR="00E6190B" w:rsidRDefault="00E6190B" w:rsidP="00E6190B">
      <w:pPr>
        <w:pStyle w:val="B1"/>
      </w:pPr>
      <w:r>
        <w:t xml:space="preserve">3. </w:t>
      </w:r>
      <w:r>
        <w:tab/>
        <w:t>Software that fails an integrity check is rejected by the network product.</w:t>
      </w:r>
    </w:p>
    <w:p w14:paraId="6744A580" w14:textId="77777777" w:rsidR="00E6190B" w:rsidRDefault="00E6190B" w:rsidP="00E6190B">
      <w:pPr>
        <w:pStyle w:val="B1"/>
      </w:pPr>
      <w:r>
        <w:t xml:space="preserve">4. </w:t>
      </w:r>
      <w:r>
        <w:tab/>
        <w:t>Only authorized users are allowed to install software.</w:t>
      </w:r>
    </w:p>
    <w:p w14:paraId="4F8DFC43" w14:textId="77777777" w:rsidR="00E6190B" w:rsidRDefault="00E6190B" w:rsidP="00E6190B">
      <w:pPr>
        <w:rPr>
          <w:b/>
          <w:lang w:eastAsia="zh-CN"/>
        </w:rPr>
      </w:pPr>
      <w:r>
        <w:rPr>
          <w:b/>
          <w:lang w:eastAsia="zh-CN"/>
        </w:rPr>
        <w:t>Procedure and execution steps:</w:t>
      </w:r>
    </w:p>
    <w:p w14:paraId="15136B3D" w14:textId="77777777" w:rsidR="00E6190B" w:rsidRDefault="00E6190B" w:rsidP="00E6190B">
      <w:pPr>
        <w:rPr>
          <w:b/>
          <w:lang w:eastAsia="zh-CN"/>
        </w:rPr>
      </w:pPr>
      <w:r>
        <w:rPr>
          <w:b/>
          <w:lang w:eastAsia="zh-CN"/>
        </w:rPr>
        <w:t>Pre-Conditions:</w:t>
      </w:r>
    </w:p>
    <w:p w14:paraId="2505AEEC" w14:textId="77777777" w:rsidR="00E6190B" w:rsidRDefault="00E6190B" w:rsidP="00E6190B">
      <w:pPr>
        <w:pStyle w:val="B1"/>
      </w:pPr>
      <w:r>
        <w:rPr>
          <w:lang w:eastAsia="zh-CN"/>
        </w:rPr>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w:t>
      </w:r>
      <w:r>
        <w:rPr>
          <w:lang w:eastAsia="zh-CN"/>
        </w:rPr>
        <w:lastRenderedPageBreak/>
        <w:t xml:space="preserve">describes the installation procedure including how a user is authorized and authenticated to perform installation process. </w:t>
      </w:r>
    </w:p>
    <w:p w14:paraId="66144A35" w14:textId="77777777" w:rsidR="00E6190B" w:rsidRDefault="00E6190B" w:rsidP="00E6190B">
      <w:pPr>
        <w:pStyle w:val="B1"/>
      </w:pPr>
      <w:r>
        <w:t>-</w:t>
      </w:r>
      <w:r>
        <w:tab/>
        <w:t>A valid network product software load/package and one that is not-valid (or could be deemed to have been tampered with) are available.</w:t>
      </w:r>
    </w:p>
    <w:p w14:paraId="336FAF1E" w14:textId="77777777" w:rsidR="00E6190B" w:rsidRDefault="00E6190B" w:rsidP="00E6190B">
      <w:pPr>
        <w:rPr>
          <w:b/>
        </w:rPr>
      </w:pPr>
      <w:r>
        <w:rPr>
          <w:b/>
        </w:rPr>
        <w:t>Execution Steps</w:t>
      </w:r>
    </w:p>
    <w:p w14:paraId="5E9DDFE6" w14:textId="77777777" w:rsidR="00E6190B" w:rsidRDefault="00E6190B" w:rsidP="00E6190B">
      <w:pPr>
        <w:pStyle w:val="B1"/>
      </w:pPr>
      <w:r>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69A357C3" w14:textId="77777777" w:rsidR="00E6190B" w:rsidRDefault="00E6190B" w:rsidP="00E6190B">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3A6AD28B" w14:textId="77777777" w:rsidR="00E6190B" w:rsidRDefault="00E6190B" w:rsidP="00E6190B">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2F1BFE41" w14:textId="77777777" w:rsidR="00E6190B" w:rsidRDefault="00E6190B" w:rsidP="00E6190B">
      <w:pPr>
        <w:keepNext/>
        <w:keepLines/>
        <w:spacing w:before="180"/>
        <w:rPr>
          <w:b/>
          <w:lang w:eastAsia="zh-CN"/>
        </w:rPr>
      </w:pPr>
      <w:r>
        <w:rPr>
          <w:b/>
          <w:lang w:eastAsia="zh-CN"/>
        </w:rPr>
        <w:t>Expected Results:</w:t>
      </w:r>
    </w:p>
    <w:p w14:paraId="5FF5E2B2" w14:textId="77777777" w:rsidR="00E6190B" w:rsidRDefault="00E6190B" w:rsidP="00E6190B">
      <w:pPr>
        <w:pStyle w:val="B1"/>
        <w:rPr>
          <w:lang w:eastAsia="zh-CN"/>
        </w:rPr>
      </w:pPr>
      <w:r>
        <w:t>-</w:t>
      </w:r>
      <w:r>
        <w:tab/>
        <w:t>Evidence that the software package integrity check has been executed for both cases of software installation (valid and invalid software packages).</w:t>
      </w:r>
    </w:p>
    <w:p w14:paraId="7706B3C2" w14:textId="77777777" w:rsidR="00E6190B" w:rsidRDefault="00E6190B" w:rsidP="00E6190B">
      <w:pPr>
        <w:pStyle w:val="B1"/>
        <w:rPr>
          <w:lang w:eastAsia="zh-CN"/>
        </w:rPr>
      </w:pPr>
      <w:r>
        <w:t>-</w:t>
      </w:r>
      <w:r>
        <w:tab/>
        <w:t>Authentication and access control mechanisms are in operation for software package installation and around the software package integrity checking mechanism.</w:t>
      </w:r>
    </w:p>
    <w:p w14:paraId="572B054C" w14:textId="77777777" w:rsidR="00E6190B" w:rsidRDefault="00E6190B" w:rsidP="00E6190B">
      <w:pPr>
        <w:pStyle w:val="B1"/>
        <w:rPr>
          <w:lang w:eastAsia="zh-CN"/>
        </w:rPr>
      </w:pPr>
      <w:r>
        <w:rPr>
          <w:lang w:eastAsia="zh-CN"/>
        </w:rPr>
        <w:t>-</w:t>
      </w:r>
      <w:r>
        <w:rPr>
          <w:lang w:eastAsia="zh-CN"/>
        </w:rPr>
        <w:tab/>
        <w:t>The installation/upgrade operation fails when using an invalid software package.</w:t>
      </w:r>
    </w:p>
    <w:p w14:paraId="28771D23" w14:textId="77777777" w:rsidR="00E6190B" w:rsidRDefault="00E6190B" w:rsidP="00E6190B">
      <w:pPr>
        <w:pStyle w:val="B1"/>
        <w:rPr>
          <w:lang w:eastAsia="zh-CN"/>
        </w:rPr>
      </w:pPr>
      <w:r>
        <w:rPr>
          <w:lang w:eastAsia="zh-CN"/>
        </w:rPr>
        <w:t>-</w:t>
      </w:r>
      <w:r>
        <w:rPr>
          <w:lang w:eastAsia="zh-CN"/>
        </w:rPr>
        <w:tab/>
        <w:t>The installation/upgrade operation is successful when using a valid software package.</w:t>
      </w:r>
    </w:p>
    <w:p w14:paraId="7CA58A19" w14:textId="77777777" w:rsidR="00E6190B" w:rsidRDefault="00E6190B" w:rsidP="00E6190B">
      <w:pPr>
        <w:keepNext/>
        <w:keepLines/>
        <w:spacing w:before="180"/>
        <w:rPr>
          <w:b/>
          <w:lang w:eastAsia="zh-CN"/>
        </w:rPr>
      </w:pPr>
      <w:r>
        <w:rPr>
          <w:b/>
          <w:lang w:eastAsia="zh-CN"/>
        </w:rPr>
        <w:t>Expected format of evidence:</w:t>
      </w:r>
    </w:p>
    <w:p w14:paraId="27F8FFC6" w14:textId="59F5ED6E" w:rsidR="00E6190B" w:rsidRPr="00E6190B" w:rsidRDefault="00E6190B" w:rsidP="00E6190B">
      <w:pPr>
        <w:rPr>
          <w:noProof/>
          <w:sz w:val="36"/>
          <w:lang w:eastAsia="zh-CN"/>
        </w:rPr>
      </w:pPr>
      <w:r>
        <w:rPr>
          <w:lang w:eastAsia="zh-CN"/>
        </w:rPr>
        <w:t xml:space="preserve">Snapshots containing the result of the installation of </w:t>
      </w:r>
      <w:ins w:id="156" w:author="Huawei" w:date="2025-11-08T17:04:00Z">
        <w:r>
          <w:rPr>
            <w:lang w:eastAsia="zh-CN"/>
          </w:rPr>
          <w:t xml:space="preserve">valid and invalid </w:t>
        </w:r>
      </w:ins>
      <w:r>
        <w:rPr>
          <w:lang w:eastAsia="zh-CN"/>
        </w:rPr>
        <w:t>package</w:t>
      </w:r>
      <w:ins w:id="157" w:author="Huawei" w:date="2025-11-08T17:04:00Z">
        <w:r>
          <w:rPr>
            <w:lang w:eastAsia="zh-CN"/>
          </w:rPr>
          <w:t>s</w:t>
        </w:r>
      </w:ins>
      <w:del w:id="158" w:author="Huawei" w:date="2025-11-08T17:04:00Z">
        <w:r>
          <w:rPr>
            <w:lang w:eastAsia="zh-CN"/>
          </w:rPr>
          <w:delText xml:space="preserve"> A and B</w:delText>
        </w:r>
      </w:del>
      <w:r>
        <w:rPr>
          <w:lang w:eastAsia="zh-CN"/>
        </w:rPr>
        <w:t>.</w:t>
      </w:r>
    </w:p>
    <w:p w14:paraId="1BFC3C3A" w14:textId="4AA284FA" w:rsid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E038A01" w14:textId="77777777" w:rsidR="00C33B9C" w:rsidRDefault="00C33B9C" w:rsidP="00C33B9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59" w:name="_Toc19542394"/>
      <w:bookmarkStart w:id="160" w:name="_Toc35348396"/>
      <w:bookmarkStart w:id="161" w:name="_Toc187937501"/>
      <w:r>
        <w:rPr>
          <w:rFonts w:ascii="Arial" w:eastAsia="MS Mincho" w:hAnsi="Arial"/>
          <w:sz w:val="22"/>
        </w:rPr>
        <w:t>4.2.3.6.1</w:t>
      </w:r>
      <w:r>
        <w:rPr>
          <w:rFonts w:ascii="Arial" w:eastAsia="MS Mincho" w:hAnsi="Arial"/>
          <w:sz w:val="22"/>
        </w:rPr>
        <w:tab/>
        <w:t>Security event logging</w:t>
      </w:r>
      <w:bookmarkEnd w:id="159"/>
      <w:bookmarkEnd w:id="160"/>
      <w:bookmarkEnd w:id="161"/>
    </w:p>
    <w:p w14:paraId="28D22F3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Name</w:t>
      </w:r>
      <w:r>
        <w:rPr>
          <w:rFonts w:eastAsia="MS Mincho"/>
        </w:rPr>
        <w:t xml:space="preserve">: </w:t>
      </w:r>
      <w:r>
        <w:rPr>
          <w:rFonts w:eastAsia="MS Mincho"/>
          <w:lang w:eastAsia="zh-CN"/>
        </w:rPr>
        <w:t>Security event logging</w:t>
      </w:r>
    </w:p>
    <w:p w14:paraId="226B2010"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02B9C4A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Description</w:t>
      </w:r>
      <w:r>
        <w:rPr>
          <w:rFonts w:eastAsia="MS Mincho"/>
        </w:rP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2BBB09E6" w14:textId="77777777" w:rsidR="00C33B9C" w:rsidRDefault="00C33B9C" w:rsidP="00C33B9C">
      <w:pPr>
        <w:overflowPunct w:val="0"/>
        <w:autoSpaceDE w:val="0"/>
        <w:autoSpaceDN w:val="0"/>
        <w:adjustRightInd w:val="0"/>
        <w:textAlignment w:val="baseline"/>
        <w:rPr>
          <w:rFonts w:eastAsia="MS Mincho"/>
        </w:rPr>
      </w:pPr>
      <w:r>
        <w:rPr>
          <w:rFonts w:eastAsia="MS Mincho"/>
        </w:rPr>
        <w:t>IETF RFC 3871 [3], section 2.11.10 specifies the minimum set of security events. Each vendor shall document what security events the product logs so that it can be verified by testing.</w:t>
      </w:r>
    </w:p>
    <w:p w14:paraId="4177895C" w14:textId="77777777" w:rsidR="00C33B9C" w:rsidRDefault="00C33B9C" w:rsidP="00C33B9C">
      <w:pPr>
        <w:overflowPunct w:val="0"/>
        <w:autoSpaceDE w:val="0"/>
        <w:autoSpaceDN w:val="0"/>
        <w:adjustRightInd w:val="0"/>
        <w:textAlignment w:val="baseline"/>
        <w:rPr>
          <w:rFonts w:eastAsia="MS Mincho"/>
        </w:rPr>
      </w:pPr>
      <w:r>
        <w:rPr>
          <w:rFonts w:eastAsia="MS Mincho"/>
        </w:rPr>
        <w:t>In particular, it shall be possible to log the following events (which are intended to be supported by the network product and which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1ACA8634"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21DD5FD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4B3B27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3CD38CBA"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1519903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68B2911"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Incorrect</w:t>
            </w:r>
            <w:r>
              <w:rPr>
                <w:rFonts w:ascii="Arial" w:eastAsia="MS Mincho" w:hAnsi="Arial"/>
                <w:spacing w:val="-7"/>
                <w:sz w:val="18"/>
              </w:rPr>
              <w:t xml:space="preserve"> </w:t>
            </w:r>
            <w:r>
              <w:rPr>
                <w:rFonts w:ascii="Arial" w:eastAsia="MS Mincho" w:hAnsi="Arial"/>
                <w:sz w:val="18"/>
              </w:rPr>
              <w:t>login</w:t>
            </w:r>
            <w:r>
              <w:rPr>
                <w:rFonts w:ascii="Arial" w:eastAsia="MS Mincho" w:hAnsi="Arial"/>
                <w:spacing w:val="-4"/>
                <w:sz w:val="18"/>
              </w:rPr>
              <w:t xml:space="preserve"> </w:t>
            </w:r>
            <w:r>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hideMark/>
          </w:tcPr>
          <w:p w14:paraId="03B3698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hideMark/>
          </w:tcPr>
          <w:p w14:paraId="14E3957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79EAC083" w14:textId="77777777" w:rsidR="00C33B9C" w:rsidRDefault="00C33B9C">
            <w:pPr>
              <w:keepNext/>
              <w:keepLines/>
              <w:overflowPunct w:val="0"/>
              <w:autoSpaceDE w:val="0"/>
              <w:autoSpaceDN w:val="0"/>
              <w:adjustRightInd w:val="0"/>
              <w:spacing w:after="0"/>
              <w:textAlignment w:val="baseline"/>
              <w:rPr>
                <w:rFonts w:ascii="Arial" w:eastAsia="MS Mincho" w:hAnsi="Arial"/>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position w:val="-1"/>
                <w:sz w:val="18"/>
              </w:rPr>
              <w:t>Source</w:t>
            </w:r>
            <w:r>
              <w:rPr>
                <w:rFonts w:ascii="Arial" w:eastAsia="MS Mincho" w:hAnsi="Arial"/>
                <w:spacing w:val="-6"/>
                <w:position w:val="-1"/>
                <w:sz w:val="18"/>
              </w:rPr>
              <w:t xml:space="preserve"> </w:t>
            </w:r>
            <w:r>
              <w:rPr>
                <w:rFonts w:ascii="Arial" w:eastAsia="MS Mincho" w:hAnsi="Arial"/>
                <w:position w:val="-1"/>
                <w:sz w:val="18"/>
              </w:rPr>
              <w:t>(IP</w:t>
            </w:r>
            <w:r>
              <w:rPr>
                <w:rFonts w:ascii="Arial" w:eastAsia="MS Mincho" w:hAnsi="Arial"/>
                <w:spacing w:val="-2"/>
                <w:position w:val="-1"/>
                <w:sz w:val="18"/>
              </w:rPr>
              <w:t xml:space="preserve"> </w:t>
            </w:r>
            <w:r>
              <w:rPr>
                <w:rFonts w:ascii="Arial" w:eastAsia="MS Mincho" w:hAnsi="Arial"/>
                <w:position w:val="-1"/>
                <w:sz w:val="18"/>
              </w:rPr>
              <w:t>address)</w:t>
            </w:r>
            <w:r>
              <w:rPr>
                <w:rFonts w:ascii="Arial" w:eastAsia="MS Mincho" w:hAnsi="Arial"/>
                <w:spacing w:val="-7"/>
                <w:position w:val="-1"/>
                <w:sz w:val="18"/>
              </w:rPr>
              <w:t xml:space="preserve"> </w:t>
            </w:r>
            <w:r>
              <w:rPr>
                <w:rFonts w:ascii="Arial" w:eastAsia="MS Mincho" w:hAnsi="Arial"/>
                <w:position w:val="-1"/>
                <w:sz w:val="18"/>
              </w:rPr>
              <w:t>if</w:t>
            </w:r>
            <w:r>
              <w:rPr>
                <w:rFonts w:ascii="Arial" w:eastAsia="MS Mincho" w:hAnsi="Arial"/>
                <w:spacing w:val="-2"/>
                <w:position w:val="-1"/>
                <w:sz w:val="18"/>
              </w:rPr>
              <w:t xml:space="preserve"> </w:t>
            </w:r>
            <w:r>
              <w:rPr>
                <w:rFonts w:ascii="Arial" w:eastAsia="MS Mincho" w:hAnsi="Arial"/>
                <w:position w:val="-1"/>
                <w:sz w:val="18"/>
              </w:rPr>
              <w:t>remote</w:t>
            </w:r>
            <w:r>
              <w:rPr>
                <w:rFonts w:ascii="Arial" w:eastAsia="MS Mincho" w:hAnsi="Arial"/>
                <w:spacing w:val="-6"/>
                <w:position w:val="-1"/>
                <w:sz w:val="18"/>
              </w:rPr>
              <w:t xml:space="preserve"> </w:t>
            </w:r>
            <w:r>
              <w:rPr>
                <w:rFonts w:ascii="Arial" w:eastAsia="MS Mincho" w:hAnsi="Arial"/>
                <w:position w:val="-1"/>
                <w:sz w:val="18"/>
              </w:rPr>
              <w:t>access</w:t>
            </w:r>
          </w:p>
          <w:p w14:paraId="3DE8553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40A5D5DF"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0BE9681"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Administrator</w:t>
            </w:r>
            <w:r>
              <w:rPr>
                <w:rFonts w:ascii="Arial" w:eastAsia="MS Mincho" w:hAnsi="Arial"/>
                <w:spacing w:val="-10"/>
                <w:sz w:val="18"/>
              </w:rPr>
              <w:t xml:space="preserve"> </w:t>
            </w:r>
            <w:r>
              <w:rPr>
                <w:rFonts w:ascii="Arial" w:eastAsia="MS Mincho" w:hAnsi="Arial"/>
                <w:sz w:val="18"/>
              </w:rPr>
              <w:t>access</w:t>
            </w:r>
          </w:p>
        </w:tc>
        <w:tc>
          <w:tcPr>
            <w:tcW w:w="2970" w:type="dxa"/>
            <w:tcBorders>
              <w:top w:val="single" w:sz="4" w:space="0" w:color="000000"/>
              <w:left w:val="single" w:sz="4" w:space="0" w:color="000000"/>
              <w:bottom w:val="single" w:sz="4" w:space="0" w:color="000000"/>
              <w:right w:val="single" w:sz="4" w:space="0" w:color="000000"/>
            </w:tcBorders>
            <w:hideMark/>
          </w:tcPr>
          <w:p w14:paraId="7AA0846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hideMark/>
          </w:tcPr>
          <w:p w14:paraId="7B03CCA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5BCE8106"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Timestamp,</w:t>
            </w:r>
          </w:p>
          <w:p w14:paraId="1C38AE1B"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Length</w:t>
            </w:r>
            <w:r>
              <w:rPr>
                <w:rFonts w:ascii="Arial" w:eastAsia="MS Mincho" w:hAnsi="Arial"/>
                <w:spacing w:val="-6"/>
                <w:sz w:val="18"/>
              </w:rPr>
              <w:t xml:space="preserve"> </w:t>
            </w:r>
            <w:r>
              <w:rPr>
                <w:rFonts w:ascii="Arial" w:eastAsia="MS Mincho" w:hAnsi="Arial"/>
                <w:sz w:val="18"/>
              </w:rPr>
              <w:t>of</w:t>
            </w:r>
            <w:r>
              <w:rPr>
                <w:rFonts w:ascii="Arial" w:eastAsia="MS Mincho" w:hAnsi="Arial"/>
                <w:spacing w:val="-2"/>
                <w:sz w:val="18"/>
              </w:rPr>
              <w:t xml:space="preserve"> </w:t>
            </w:r>
            <w:r>
              <w:rPr>
                <w:rFonts w:ascii="Arial" w:eastAsia="MS Mincho" w:hAnsi="Arial"/>
                <w:sz w:val="18"/>
              </w:rPr>
              <w:t>session,</w:t>
            </w:r>
          </w:p>
          <w:p w14:paraId="457BFD00"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position w:val="-2"/>
                <w:sz w:val="18"/>
              </w:rPr>
              <w:t>•</w:t>
            </w:r>
            <w:r>
              <w:rPr>
                <w:rFonts w:ascii="Arial" w:eastAsia="MS Mincho" w:hAnsi="Arial"/>
                <w:spacing w:val="10"/>
                <w:position w:val="-2"/>
                <w:sz w:val="18"/>
              </w:rPr>
              <w:t xml:space="preserve"> </w:t>
            </w:r>
            <w:r>
              <w:rPr>
                <w:rFonts w:ascii="Arial" w:eastAsia="MS Mincho" w:hAnsi="Arial"/>
                <w:position w:val="-2"/>
                <w:sz w:val="18"/>
              </w:rPr>
              <w:t>Source</w:t>
            </w:r>
            <w:r>
              <w:rPr>
                <w:rFonts w:ascii="Arial" w:eastAsia="MS Mincho" w:hAnsi="Arial"/>
                <w:spacing w:val="-6"/>
                <w:position w:val="-2"/>
                <w:sz w:val="18"/>
              </w:rPr>
              <w:t xml:space="preserve"> </w:t>
            </w:r>
            <w:r>
              <w:rPr>
                <w:rFonts w:ascii="Arial" w:eastAsia="MS Mincho" w:hAnsi="Arial"/>
                <w:position w:val="-2"/>
                <w:sz w:val="18"/>
              </w:rPr>
              <w:t>(IP</w:t>
            </w:r>
            <w:r>
              <w:rPr>
                <w:rFonts w:ascii="Arial" w:eastAsia="MS Mincho" w:hAnsi="Arial"/>
                <w:spacing w:val="-2"/>
                <w:position w:val="-2"/>
                <w:sz w:val="18"/>
              </w:rPr>
              <w:t xml:space="preserve"> </w:t>
            </w:r>
            <w:r>
              <w:rPr>
                <w:rFonts w:ascii="Arial" w:eastAsia="MS Mincho" w:hAnsi="Arial"/>
                <w:position w:val="-2"/>
                <w:sz w:val="18"/>
              </w:rPr>
              <w:t>address)</w:t>
            </w:r>
            <w:r>
              <w:rPr>
                <w:rFonts w:ascii="Arial" w:eastAsia="MS Mincho" w:hAnsi="Arial"/>
                <w:spacing w:val="-7"/>
                <w:position w:val="-2"/>
                <w:sz w:val="18"/>
              </w:rPr>
              <w:t xml:space="preserve"> </w:t>
            </w:r>
            <w:r>
              <w:rPr>
                <w:rFonts w:ascii="Arial" w:eastAsia="MS Mincho" w:hAnsi="Arial"/>
                <w:position w:val="-2"/>
                <w:sz w:val="18"/>
              </w:rPr>
              <w:t>if</w:t>
            </w:r>
            <w:r>
              <w:rPr>
                <w:rFonts w:ascii="Arial" w:eastAsia="MS Mincho" w:hAnsi="Arial"/>
                <w:spacing w:val="-2"/>
                <w:position w:val="-2"/>
                <w:sz w:val="18"/>
              </w:rPr>
              <w:t xml:space="preserve"> </w:t>
            </w:r>
            <w:r>
              <w:rPr>
                <w:rFonts w:ascii="Arial" w:eastAsia="MS Mincho" w:hAnsi="Arial"/>
                <w:position w:val="-2"/>
                <w:sz w:val="18"/>
              </w:rPr>
              <w:t>remote</w:t>
            </w:r>
            <w:r>
              <w:rPr>
                <w:rFonts w:ascii="Arial" w:eastAsia="MS Mincho" w:hAnsi="Arial"/>
                <w:spacing w:val="-6"/>
                <w:position w:val="-2"/>
                <w:sz w:val="18"/>
              </w:rPr>
              <w:t xml:space="preserve"> </w:t>
            </w:r>
            <w:r>
              <w:rPr>
                <w:rFonts w:ascii="Arial" w:eastAsia="MS Mincho" w:hAnsi="Arial"/>
                <w:position w:val="-2"/>
                <w:sz w:val="18"/>
              </w:rPr>
              <w:t>access</w:t>
            </w:r>
          </w:p>
        </w:tc>
      </w:tr>
      <w:tr w:rsidR="00C33B9C" w14:paraId="294FB4EB"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350AA2EE"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Account</w:t>
            </w:r>
            <w:r>
              <w:rPr>
                <w:rFonts w:ascii="Arial" w:eastAsia="MS Mincho" w:hAnsi="Arial"/>
                <w:spacing w:val="-7"/>
                <w:sz w:val="18"/>
              </w:rPr>
              <w:t xml:space="preserve"> </w:t>
            </w:r>
            <w:r>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hideMark/>
          </w:tcPr>
          <w:p w14:paraId="741952E8"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hideMark/>
          </w:tcPr>
          <w:p w14:paraId="0A8E954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Administrator</w:t>
            </w:r>
            <w:r>
              <w:rPr>
                <w:rFonts w:ascii="Arial" w:eastAsia="MS Mincho" w:hAnsi="Arial"/>
                <w:spacing w:val="-11"/>
                <w:sz w:val="18"/>
              </w:rPr>
              <w:t xml:space="preserve"> username</w:t>
            </w:r>
            <w:r>
              <w:rPr>
                <w:rFonts w:ascii="Arial" w:eastAsia="MS Mincho" w:hAnsi="Arial"/>
                <w:sz w:val="18"/>
              </w:rPr>
              <w:t>,</w:t>
            </w:r>
          </w:p>
          <w:p w14:paraId="1B02911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Administered</w:t>
            </w:r>
            <w:r>
              <w:rPr>
                <w:rFonts w:ascii="Arial" w:eastAsia="MS Mincho" w:hAnsi="Arial"/>
                <w:spacing w:val="-11"/>
                <w:sz w:val="18"/>
              </w:rPr>
              <w:t xml:space="preserve"> </w:t>
            </w:r>
            <w:r>
              <w:rPr>
                <w:rFonts w:ascii="Arial" w:eastAsia="MS Mincho" w:hAnsi="Arial"/>
                <w:sz w:val="18"/>
              </w:rPr>
              <w:t>account,</w:t>
            </w:r>
          </w:p>
          <w:p w14:paraId="4C855C06" w14:textId="77777777" w:rsidR="00C33B9C" w:rsidRDefault="00C33B9C">
            <w:pPr>
              <w:keepNext/>
              <w:keepLines/>
              <w:overflowPunct w:val="0"/>
              <w:autoSpaceDE w:val="0"/>
              <w:autoSpaceDN w:val="0"/>
              <w:adjustRightInd w:val="0"/>
              <w:spacing w:after="0"/>
              <w:textAlignment w:val="baseline"/>
              <w:rPr>
                <w:rFonts w:ascii="Arial" w:eastAsia="MS Mincho" w:hAnsi="Arial"/>
                <w:w w:val="99"/>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Activity</w:t>
            </w:r>
            <w:r>
              <w:rPr>
                <w:rFonts w:ascii="Arial" w:eastAsia="MS Mincho" w:hAnsi="Arial"/>
                <w:spacing w:val="-6"/>
                <w:sz w:val="18"/>
              </w:rPr>
              <w:t xml:space="preserve"> </w:t>
            </w:r>
            <w:r>
              <w:rPr>
                <w:rFonts w:ascii="Arial" w:eastAsia="MS Mincho" w:hAnsi="Arial"/>
                <w:sz w:val="18"/>
              </w:rPr>
              <w:t>performed</w:t>
            </w:r>
            <w:r>
              <w:rPr>
                <w:rFonts w:ascii="Arial" w:eastAsia="MS Mincho" w:hAnsi="Arial"/>
                <w:spacing w:val="-8"/>
                <w:sz w:val="18"/>
              </w:rPr>
              <w:t xml:space="preserve"> </w:t>
            </w:r>
            <w:r>
              <w:rPr>
                <w:rFonts w:ascii="Arial" w:eastAsia="MS Mincho" w:hAnsi="Arial"/>
                <w:sz w:val="18"/>
              </w:rPr>
              <w:t>(configure,</w:t>
            </w:r>
            <w:r>
              <w:rPr>
                <w:rFonts w:ascii="Arial" w:eastAsia="MS Mincho" w:hAnsi="Arial"/>
                <w:spacing w:val="-9"/>
                <w:sz w:val="18"/>
              </w:rPr>
              <w:t xml:space="preserve"> </w:t>
            </w:r>
            <w:r>
              <w:rPr>
                <w:rFonts w:ascii="Arial" w:eastAsia="MS Mincho" w:hAnsi="Arial"/>
                <w:sz w:val="18"/>
              </w:rPr>
              <w:t>delete,</w:t>
            </w:r>
            <w:r>
              <w:rPr>
                <w:rFonts w:ascii="Arial" w:eastAsia="MS Mincho" w:hAnsi="Arial"/>
                <w:spacing w:val="-5"/>
                <w:sz w:val="18"/>
              </w:rPr>
              <w:t xml:space="preserve"> </w:t>
            </w:r>
            <w:r>
              <w:rPr>
                <w:rFonts w:ascii="Arial" w:eastAsia="MS Mincho" w:hAnsi="Arial"/>
                <w:sz w:val="18"/>
              </w:rPr>
              <w:t>enable</w:t>
            </w:r>
            <w:r>
              <w:rPr>
                <w:rFonts w:ascii="Arial" w:eastAsia="MS Mincho" w:hAnsi="Arial"/>
                <w:spacing w:val="-5"/>
                <w:sz w:val="18"/>
              </w:rPr>
              <w:t xml:space="preserve"> </w:t>
            </w:r>
            <w:r>
              <w:rPr>
                <w:rFonts w:ascii="Arial" w:eastAsia="MS Mincho" w:hAnsi="Arial"/>
                <w:sz w:val="18"/>
              </w:rPr>
              <w:t xml:space="preserve">and </w:t>
            </w:r>
            <w:r>
              <w:rPr>
                <w:rFonts w:ascii="Arial" w:eastAsia="MS Mincho" w:hAnsi="Arial"/>
                <w:w w:val="99"/>
                <w:position w:val="-1"/>
                <w:sz w:val="18"/>
              </w:rPr>
              <w:t>disable)</w:t>
            </w:r>
          </w:p>
          <w:p w14:paraId="33283A42"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631C99A"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tcPr>
          <w:p w14:paraId="71DC6506"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2F1C863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4561A09"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r>
      <w:tr w:rsidR="00C33B9C" w14:paraId="1C3E22C5"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F0FD603"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hideMark/>
          </w:tcPr>
          <w:p w14:paraId="7D920C5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hideMark/>
          </w:tcPr>
          <w:p w14:paraId="66F0BBA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exceeded,</w:t>
            </w:r>
          </w:p>
          <w:p w14:paraId="3C5CB3B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reached</w:t>
            </w:r>
          </w:p>
          <w:p w14:paraId="4B6835F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(Here</w:t>
            </w:r>
            <w:r>
              <w:rPr>
                <w:rFonts w:ascii="Arial" w:eastAsia="MS Mincho" w:hAnsi="Arial"/>
                <w:spacing w:val="-4"/>
                <w:sz w:val="18"/>
              </w:rPr>
              <w:t xml:space="preserve"> </w:t>
            </w:r>
            <w:r>
              <w:rPr>
                <w:rFonts w:ascii="Arial" w:eastAsia="MS Mincho" w:hAnsi="Arial"/>
                <w:sz w:val="18"/>
              </w:rPr>
              <w:t>suitable</w:t>
            </w:r>
            <w:r>
              <w:rPr>
                <w:rFonts w:ascii="Arial" w:eastAsia="MS Mincho" w:hAnsi="Arial"/>
                <w:spacing w:val="-6"/>
                <w:sz w:val="18"/>
              </w:rPr>
              <w:t xml:space="preserve"> </w:t>
            </w:r>
            <w:r>
              <w:rPr>
                <w:rFonts w:ascii="Arial" w:eastAsia="MS Mincho" w:hAnsi="Arial"/>
                <w:sz w:val="18"/>
              </w:rPr>
              <w:t>threshold</w:t>
            </w:r>
            <w:r>
              <w:rPr>
                <w:rFonts w:ascii="Arial" w:eastAsia="MS Mincho" w:hAnsi="Arial"/>
                <w:spacing w:val="-7"/>
                <w:sz w:val="18"/>
              </w:rPr>
              <w:t xml:space="preserve"> </w:t>
            </w:r>
            <w:r>
              <w:rPr>
                <w:rFonts w:ascii="Arial" w:eastAsia="MS Mincho" w:hAnsi="Arial"/>
                <w:sz w:val="18"/>
              </w:rPr>
              <w:t>values</w:t>
            </w:r>
            <w:r>
              <w:rPr>
                <w:rFonts w:ascii="Arial" w:eastAsia="MS Mincho" w:hAnsi="Arial"/>
                <w:spacing w:val="-5"/>
                <w:sz w:val="18"/>
              </w:rPr>
              <w:t xml:space="preserve"> </w:t>
            </w:r>
            <w:r>
              <w:rPr>
                <w:rFonts w:ascii="Arial" w:eastAsia="MS Mincho" w:hAnsi="Arial"/>
                <w:sz w:val="18"/>
              </w:rPr>
              <w:t>shall</w:t>
            </w:r>
            <w:r>
              <w:rPr>
                <w:rFonts w:ascii="Arial" w:eastAsia="MS Mincho" w:hAnsi="Arial"/>
                <w:spacing w:val="-4"/>
                <w:sz w:val="18"/>
              </w:rPr>
              <w:t xml:space="preserve"> </w:t>
            </w:r>
            <w:r>
              <w:rPr>
                <w:rFonts w:ascii="Arial" w:eastAsia="MS Mincho" w:hAnsi="Arial"/>
                <w:sz w:val="18"/>
              </w:rPr>
              <w:t>be</w:t>
            </w:r>
            <w:r>
              <w:rPr>
                <w:rFonts w:ascii="Arial" w:eastAsia="MS Mincho" w:hAnsi="Arial"/>
                <w:spacing w:val="-2"/>
                <w:sz w:val="18"/>
              </w:rPr>
              <w:t xml:space="preserve"> </w:t>
            </w:r>
            <w:r>
              <w:rPr>
                <w:rFonts w:ascii="Arial" w:eastAsia="MS Mincho" w:hAnsi="Arial"/>
                <w:sz w:val="18"/>
              </w:rPr>
              <w:t>defined</w:t>
            </w:r>
            <w:r>
              <w:rPr>
                <w:rFonts w:ascii="Arial" w:eastAsia="MS Mincho" w:hAnsi="Arial"/>
                <w:spacing w:val="-6"/>
                <w:sz w:val="18"/>
              </w:rPr>
              <w:t xml:space="preserve"> </w:t>
            </w:r>
            <w:r>
              <w:rPr>
                <w:rFonts w:ascii="Arial" w:eastAsia="MS Mincho" w:hAnsi="Arial"/>
                <w:sz w:val="18"/>
              </w:rPr>
              <w:t>depending on the individual system.)</w:t>
            </w:r>
          </w:p>
          <w:p w14:paraId="77EB62E7"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BA7E01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6C893F2"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hideMark/>
          </w:tcPr>
          <w:p w14:paraId="27E05D1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Changes</w:t>
            </w:r>
            <w:r>
              <w:rPr>
                <w:rFonts w:ascii="Arial" w:eastAsia="MS Mincho" w:hAnsi="Arial" w:cs="Arial"/>
                <w:spacing w:val="-7"/>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hideMark/>
          </w:tcPr>
          <w:p w14:paraId="6561163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made</w:t>
            </w:r>
          </w:p>
          <w:p w14:paraId="589D753F"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xml:space="preserve">• </w:t>
            </w:r>
            <w:r>
              <w:rPr>
                <w:rFonts w:ascii="Arial" w:eastAsia="MS Mincho" w:hAnsi="Arial" w:cs="Arial"/>
                <w:position w:val="-2"/>
                <w:sz w:val="18"/>
                <w:szCs w:val="18"/>
              </w:rPr>
              <w:t>Username</w:t>
            </w:r>
          </w:p>
        </w:tc>
      </w:tr>
      <w:tr w:rsidR="00C33B9C" w14:paraId="1A6E174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24D4D1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hideMark/>
          </w:tcPr>
          <w:p w14:paraId="4A92562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hideMark/>
          </w:tcPr>
          <w:p w14:paraId="6B00BD6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r>
              <w:rPr>
                <w:rFonts w:ascii="Arial" w:eastAsia="MS Mincho" w:hAnsi="Arial" w:cs="Arial"/>
                <w:spacing w:val="-8"/>
                <w:sz w:val="18"/>
                <w:szCs w:val="18"/>
              </w:rPr>
              <w:t xml:space="preserve"> </w:t>
            </w:r>
            <w:r>
              <w:rPr>
                <w:rFonts w:ascii="Arial" w:eastAsia="MS Mincho" w:hAnsi="Arial" w:cs="Arial"/>
                <w:sz w:val="18"/>
                <w:szCs w:val="18"/>
              </w:rPr>
              <w:t>(reboot,</w:t>
            </w:r>
            <w:r>
              <w:rPr>
                <w:rFonts w:ascii="Arial" w:eastAsia="MS Mincho" w:hAnsi="Arial" w:cs="Arial"/>
                <w:spacing w:val="-6"/>
                <w:sz w:val="18"/>
                <w:szCs w:val="18"/>
              </w:rPr>
              <w:t xml:space="preserve"> </w:t>
            </w:r>
            <w:r>
              <w:rPr>
                <w:rFonts w:ascii="Arial" w:eastAsia="MS Mincho" w:hAnsi="Arial" w:cs="Arial"/>
                <w:sz w:val="18"/>
                <w:szCs w:val="18"/>
              </w:rPr>
              <w:t>shutdown,</w:t>
            </w:r>
            <w:r>
              <w:rPr>
                <w:rFonts w:ascii="Arial" w:eastAsia="MS Mincho" w:hAnsi="Arial" w:cs="Arial"/>
                <w:spacing w:val="-8"/>
                <w:sz w:val="18"/>
                <w:szCs w:val="18"/>
              </w:rPr>
              <w:t xml:space="preserve"> </w:t>
            </w:r>
            <w:r>
              <w:rPr>
                <w:rFonts w:ascii="Arial" w:eastAsia="MS Mincho" w:hAnsi="Arial" w:cs="Arial"/>
                <w:sz w:val="18"/>
                <w:szCs w:val="18"/>
              </w:rPr>
              <w:t>etc.)</w:t>
            </w:r>
          </w:p>
          <w:p w14:paraId="166E4BEB"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Username</w:t>
            </w:r>
            <w:r>
              <w:rPr>
                <w:rFonts w:ascii="Arial" w:eastAsia="MS Mincho" w:hAnsi="Arial" w:cs="Arial"/>
                <w:spacing w:val="-4"/>
                <w:position w:val="-2"/>
                <w:sz w:val="18"/>
                <w:szCs w:val="18"/>
              </w:rPr>
              <w:t xml:space="preserve"> </w:t>
            </w:r>
            <w:r>
              <w:rPr>
                <w:rFonts w:ascii="Arial" w:eastAsia="MS Mincho" w:hAnsi="Arial" w:cs="Arial"/>
                <w:position w:val="-2"/>
                <w:sz w:val="18"/>
                <w:szCs w:val="18"/>
              </w:rPr>
              <w:t>(for</w:t>
            </w:r>
            <w:r>
              <w:rPr>
                <w:rFonts w:ascii="Arial" w:eastAsia="MS Mincho" w:hAnsi="Arial" w:cs="Arial"/>
                <w:spacing w:val="-3"/>
                <w:position w:val="-2"/>
                <w:sz w:val="18"/>
                <w:szCs w:val="18"/>
              </w:rPr>
              <w:t xml:space="preserve"> </w:t>
            </w:r>
            <w:r>
              <w:rPr>
                <w:rFonts w:ascii="Arial" w:eastAsia="MS Mincho" w:hAnsi="Arial" w:cs="Arial"/>
                <w:position w:val="-2"/>
                <w:sz w:val="18"/>
                <w:szCs w:val="18"/>
              </w:rPr>
              <w:t>intentional</w:t>
            </w:r>
            <w:r>
              <w:rPr>
                <w:rFonts w:ascii="Arial" w:eastAsia="MS Mincho" w:hAnsi="Arial" w:cs="Arial"/>
                <w:spacing w:val="-8"/>
                <w:position w:val="-2"/>
                <w:sz w:val="18"/>
                <w:szCs w:val="18"/>
              </w:rPr>
              <w:t xml:space="preserve"> </w:t>
            </w:r>
            <w:r>
              <w:rPr>
                <w:rFonts w:ascii="Arial" w:eastAsia="MS Mincho" w:hAnsi="Arial" w:cs="Arial"/>
                <w:position w:val="-2"/>
                <w:sz w:val="18"/>
                <w:szCs w:val="18"/>
              </w:rPr>
              <w:t>actions)</w:t>
            </w:r>
          </w:p>
          <w:p w14:paraId="20633ED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62A1B5A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0C806EA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hideMark/>
          </w:tcPr>
          <w:p w14:paraId="36214D9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the</w:t>
            </w:r>
            <w:r>
              <w:rPr>
                <w:rFonts w:ascii="Arial" w:eastAsia="MS Mincho" w:hAnsi="Arial" w:cs="Arial"/>
                <w:spacing w:val="-3"/>
                <w:sz w:val="18"/>
                <w:szCs w:val="18"/>
              </w:rPr>
              <w:t xml:space="preserve"> </w:t>
            </w:r>
            <w:r>
              <w:rPr>
                <w:rFonts w:ascii="Arial" w:eastAsia="MS Mincho" w:hAnsi="Arial" w:cs="Arial"/>
                <w:sz w:val="18"/>
                <w:szCs w:val="18"/>
              </w:rPr>
              <w:t>status</w:t>
            </w:r>
            <w:r>
              <w:rPr>
                <w:rFonts w:ascii="Arial" w:eastAsia="MS Mincho" w:hAnsi="Arial" w:cs="Arial"/>
                <w:spacing w:val="-5"/>
                <w:sz w:val="18"/>
                <w:szCs w:val="18"/>
              </w:rPr>
              <w:t xml:space="preserve"> </w:t>
            </w:r>
            <w:r>
              <w:rPr>
                <w:rFonts w:ascii="Arial" w:eastAsia="MS Mincho" w:hAnsi="Arial" w:cs="Arial"/>
                <w:sz w:val="18"/>
                <w:szCs w:val="18"/>
              </w:rPr>
              <w:t>of interfaces on the network device</w:t>
            </w:r>
            <w:r>
              <w:rPr>
                <w:rFonts w:ascii="Arial" w:eastAsia="MS Mincho" w:hAnsi="Arial" w:cs="Arial"/>
                <w:spacing w:val="-8"/>
                <w:sz w:val="18"/>
                <w:szCs w:val="18"/>
              </w:rPr>
              <w:t xml:space="preserve"> </w:t>
            </w:r>
            <w:r>
              <w:rPr>
                <w:rFonts w:ascii="Arial" w:eastAsia="MS Mincho" w:hAnsi="Arial" w:cs="Arial"/>
                <w:sz w:val="18"/>
                <w:szCs w:val="18"/>
              </w:rPr>
              <w:t>(e.g.</w:t>
            </w:r>
            <w:r>
              <w:rPr>
                <w:rFonts w:ascii="Arial" w:eastAsia="MS Mincho" w:hAnsi="Arial" w:cs="Arial"/>
                <w:spacing w:val="-4"/>
                <w:sz w:val="18"/>
                <w:szCs w:val="18"/>
              </w:rPr>
              <w:t xml:space="preserve"> </w:t>
            </w:r>
            <w:r>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hideMark/>
          </w:tcPr>
          <w:p w14:paraId="36AB572D"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Interface</w:t>
            </w:r>
            <w:r>
              <w:rPr>
                <w:rFonts w:ascii="Arial" w:eastAsia="MS Mincho" w:hAnsi="Arial" w:cs="Arial"/>
                <w:spacing w:val="-7"/>
                <w:sz w:val="18"/>
                <w:szCs w:val="18"/>
              </w:rPr>
              <w:t xml:space="preserve"> </w:t>
            </w:r>
            <w:r>
              <w:rPr>
                <w:rFonts w:ascii="Arial" w:eastAsia="MS Mincho" w:hAnsi="Arial" w:cs="Arial"/>
                <w:sz w:val="18"/>
                <w:szCs w:val="18"/>
              </w:rPr>
              <w:t>name</w:t>
            </w:r>
            <w:r>
              <w:rPr>
                <w:rFonts w:ascii="Arial" w:eastAsia="MS Mincho" w:hAnsi="Arial" w:cs="Arial"/>
                <w:spacing w:val="-4"/>
                <w:sz w:val="18"/>
                <w:szCs w:val="18"/>
              </w:rPr>
              <w:t xml:space="preserve"> </w:t>
            </w:r>
            <w:r>
              <w:rPr>
                <w:rFonts w:ascii="Arial" w:eastAsia="MS Mincho" w:hAnsi="Arial" w:cs="Arial"/>
                <w:sz w:val="18"/>
                <w:szCs w:val="18"/>
              </w:rPr>
              <w:t>and</w:t>
            </w:r>
            <w:r>
              <w:rPr>
                <w:rFonts w:ascii="Arial" w:eastAsia="MS Mincho" w:hAnsi="Arial" w:cs="Arial"/>
                <w:spacing w:val="-3"/>
                <w:sz w:val="18"/>
                <w:szCs w:val="18"/>
              </w:rPr>
              <w:t xml:space="preserve"> </w:t>
            </w:r>
            <w:r>
              <w:rPr>
                <w:rFonts w:ascii="Arial" w:eastAsia="MS Mincho" w:hAnsi="Arial" w:cs="Arial"/>
                <w:sz w:val="18"/>
                <w:szCs w:val="18"/>
              </w:rPr>
              <w:t>type</w:t>
            </w:r>
          </w:p>
          <w:p w14:paraId="663C3CB3"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Status</w:t>
            </w:r>
            <w:r>
              <w:rPr>
                <w:rFonts w:ascii="Arial" w:eastAsia="MS Mincho" w:hAnsi="Arial" w:cs="Arial"/>
                <w:spacing w:val="-5"/>
                <w:position w:val="-2"/>
                <w:sz w:val="18"/>
                <w:szCs w:val="18"/>
              </w:rPr>
              <w:t xml:space="preserve"> </w:t>
            </w:r>
            <w:r>
              <w:rPr>
                <w:rFonts w:ascii="Arial" w:eastAsia="MS Mincho" w:hAnsi="Arial" w:cs="Arial"/>
                <w:position w:val="-2"/>
                <w:sz w:val="18"/>
                <w:szCs w:val="18"/>
              </w:rPr>
              <w:t>(shutdown,</w:t>
            </w:r>
            <w:r>
              <w:rPr>
                <w:rFonts w:ascii="Arial" w:eastAsia="MS Mincho" w:hAnsi="Arial" w:cs="Arial"/>
                <w:spacing w:val="-9"/>
                <w:position w:val="-2"/>
                <w:sz w:val="18"/>
                <w:szCs w:val="18"/>
              </w:rPr>
              <w:t xml:space="preserve"> </w:t>
            </w:r>
            <w:r>
              <w:rPr>
                <w:rFonts w:ascii="Arial" w:eastAsia="MS Mincho" w:hAnsi="Arial" w:cs="Arial"/>
                <w:position w:val="-2"/>
                <w:sz w:val="18"/>
                <w:szCs w:val="18"/>
              </w:rPr>
              <w:t>missing</w:t>
            </w:r>
            <w:r>
              <w:rPr>
                <w:rFonts w:ascii="Arial" w:eastAsia="MS Mincho" w:hAnsi="Arial" w:cs="Arial"/>
                <w:spacing w:val="-6"/>
                <w:position w:val="-2"/>
                <w:sz w:val="18"/>
                <w:szCs w:val="18"/>
              </w:rPr>
              <w:t xml:space="preserve"> </w:t>
            </w:r>
            <w:r>
              <w:rPr>
                <w:rFonts w:ascii="Arial" w:eastAsia="MS Mincho" w:hAnsi="Arial" w:cs="Arial"/>
                <w:position w:val="-2"/>
                <w:sz w:val="18"/>
                <w:szCs w:val="18"/>
              </w:rPr>
              <w:t>link,</w:t>
            </w:r>
            <w:r>
              <w:rPr>
                <w:rFonts w:ascii="Arial" w:eastAsia="MS Mincho" w:hAnsi="Arial" w:cs="Arial"/>
                <w:spacing w:val="-3"/>
                <w:position w:val="-2"/>
                <w:sz w:val="18"/>
                <w:szCs w:val="18"/>
              </w:rPr>
              <w:t xml:space="preserve"> </w:t>
            </w:r>
            <w:r>
              <w:rPr>
                <w:rFonts w:ascii="Arial" w:eastAsia="MS Mincho" w:hAnsi="Arial" w:cs="Arial"/>
                <w:position w:val="-2"/>
                <w:sz w:val="18"/>
                <w:szCs w:val="18"/>
              </w:rPr>
              <w:t>etc.)</w:t>
            </w:r>
          </w:p>
          <w:p w14:paraId="2FF199B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3D76166B" w14:textId="77777777" w:rsidTr="00C33B9C">
        <w:trPr>
          <w:jc w:val="center"/>
          <w:ins w:id="162" w:author="MITRE" w:date="2025-10-21T09:18:00Z"/>
        </w:trPr>
        <w:tc>
          <w:tcPr>
            <w:tcW w:w="1980" w:type="dxa"/>
            <w:tcBorders>
              <w:top w:val="single" w:sz="4" w:space="0" w:color="000000"/>
              <w:left w:val="single" w:sz="4" w:space="0" w:color="000000"/>
              <w:bottom w:val="single" w:sz="4" w:space="0" w:color="000000"/>
              <w:right w:val="single" w:sz="4" w:space="0" w:color="000000"/>
            </w:tcBorders>
            <w:hideMark/>
          </w:tcPr>
          <w:p w14:paraId="70C38549" w14:textId="77777777" w:rsidR="00C33B9C" w:rsidRDefault="00C33B9C">
            <w:pPr>
              <w:keepNext/>
              <w:keepLines/>
              <w:overflowPunct w:val="0"/>
              <w:autoSpaceDE w:val="0"/>
              <w:autoSpaceDN w:val="0"/>
              <w:adjustRightInd w:val="0"/>
              <w:spacing w:after="0"/>
              <w:textAlignment w:val="baseline"/>
              <w:rPr>
                <w:ins w:id="163" w:author="MITRE" w:date="2025-10-21T09:18:00Z"/>
                <w:rFonts w:ascii="Arial" w:eastAsia="MS Mincho" w:hAnsi="Arial" w:cs="Arial"/>
                <w:sz w:val="18"/>
                <w:szCs w:val="18"/>
              </w:rPr>
            </w:pPr>
            <w:ins w:id="164" w:author="MITRE" w:date="2025-10-21T09:18:00Z">
              <w:r>
                <w:rPr>
                  <w:rFonts w:ascii="Arial" w:eastAsia="MS Mincho" w:hAnsi="Arial" w:cs="Arial"/>
                  <w:sz w:val="18"/>
                  <w:szCs w:val="18"/>
                </w:rPr>
                <w:t>Sensitive data access</w:t>
              </w:r>
            </w:ins>
          </w:p>
        </w:tc>
        <w:tc>
          <w:tcPr>
            <w:tcW w:w="2970" w:type="dxa"/>
            <w:tcBorders>
              <w:top w:val="single" w:sz="4" w:space="0" w:color="000000"/>
              <w:left w:val="single" w:sz="4" w:space="0" w:color="000000"/>
              <w:bottom w:val="single" w:sz="4" w:space="0" w:color="000000"/>
              <w:right w:val="single" w:sz="4" w:space="0" w:color="000000"/>
            </w:tcBorders>
            <w:hideMark/>
          </w:tcPr>
          <w:p w14:paraId="17DD40C0" w14:textId="77777777" w:rsidR="00C33B9C" w:rsidRDefault="00C33B9C">
            <w:pPr>
              <w:keepNext/>
              <w:keepLines/>
              <w:overflowPunct w:val="0"/>
              <w:autoSpaceDE w:val="0"/>
              <w:autoSpaceDN w:val="0"/>
              <w:adjustRightInd w:val="0"/>
              <w:spacing w:after="0"/>
              <w:textAlignment w:val="baseline"/>
              <w:rPr>
                <w:ins w:id="165" w:author="MITRE" w:date="2025-10-21T09:18:00Z"/>
                <w:rFonts w:ascii="Arial" w:eastAsia="MS Mincho" w:hAnsi="Arial" w:cs="Arial"/>
                <w:sz w:val="18"/>
                <w:szCs w:val="18"/>
              </w:rPr>
            </w:pPr>
            <w:ins w:id="166" w:author="MITRE" w:date="2025-10-21T09:18:00Z">
              <w:r>
                <w:rPr>
                  <w:rFonts w:ascii="Arial" w:eastAsia="MS Mincho" w:hAnsi="Arial" w:cs="Arial"/>
                  <w:sz w:val="18"/>
                  <w:szCs w:val="18"/>
                </w:rPr>
                <w:t xml:space="preserve">Records any access attempts to sensitive </w:t>
              </w:r>
            </w:ins>
            <w:ins w:id="167" w:author="MITRE" w:date="2025-10-21T09:19:00Z">
              <w:r>
                <w:rPr>
                  <w:rFonts w:ascii="Arial" w:eastAsia="MS Mincho" w:hAnsi="Arial" w:cs="Arial"/>
                  <w:sz w:val="18"/>
                  <w:szCs w:val="18"/>
                </w:rPr>
                <w:t>data</w:t>
              </w:r>
            </w:ins>
          </w:p>
        </w:tc>
        <w:tc>
          <w:tcPr>
            <w:tcW w:w="3836" w:type="dxa"/>
            <w:tcBorders>
              <w:top w:val="single" w:sz="4" w:space="0" w:color="000000"/>
              <w:left w:val="single" w:sz="4" w:space="0" w:color="000000"/>
              <w:bottom w:val="single" w:sz="4" w:space="0" w:color="000000"/>
              <w:right w:val="single" w:sz="4" w:space="0" w:color="000000"/>
            </w:tcBorders>
            <w:hideMark/>
          </w:tcPr>
          <w:p w14:paraId="1E09C9B6" w14:textId="77777777" w:rsidR="00C33B9C" w:rsidRDefault="00C33B9C">
            <w:pPr>
              <w:keepNext/>
              <w:keepLines/>
              <w:overflowPunct w:val="0"/>
              <w:autoSpaceDE w:val="0"/>
              <w:autoSpaceDN w:val="0"/>
              <w:adjustRightInd w:val="0"/>
              <w:spacing w:after="0"/>
              <w:textAlignment w:val="baseline"/>
              <w:rPr>
                <w:ins w:id="168" w:author="MITRE" w:date="2025-10-21T09:19:00Z"/>
                <w:rFonts w:ascii="Arial" w:eastAsia="MS Mincho" w:hAnsi="Arial" w:cs="Arial"/>
                <w:sz w:val="18"/>
                <w:szCs w:val="18"/>
              </w:rPr>
            </w:pPr>
            <w:ins w:id="169" w:author="MITRE" w:date="2025-10-21T09:19:00Z">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ins>
            <w:ins w:id="170" w:author="MITRE" w:date="2025-10-21T11:17:00Z">
              <w:r>
                <w:rPr>
                  <w:rFonts w:ascii="Arial" w:eastAsia="MS Mincho" w:hAnsi="Arial" w:cs="Arial"/>
                  <w:sz w:val="18"/>
                  <w:szCs w:val="18"/>
                </w:rPr>
                <w:t xml:space="preserve"> (read, write, delete</w:t>
              </w:r>
            </w:ins>
            <w:ins w:id="171" w:author="MITRE" w:date="2025-10-21T11:18:00Z">
              <w:r>
                <w:rPr>
                  <w:rFonts w:ascii="Arial" w:eastAsia="MS Mincho" w:hAnsi="Arial" w:cs="Arial"/>
                  <w:sz w:val="18"/>
                  <w:szCs w:val="18"/>
                </w:rPr>
                <w:t>, etc.</w:t>
              </w:r>
            </w:ins>
            <w:ins w:id="172" w:author="MITRE" w:date="2025-10-21T11:17:00Z">
              <w:r>
                <w:rPr>
                  <w:rFonts w:ascii="Arial" w:eastAsia="MS Mincho" w:hAnsi="Arial" w:cs="Arial"/>
                  <w:sz w:val="18"/>
                  <w:szCs w:val="18"/>
                </w:rPr>
                <w:t>)</w:t>
              </w:r>
            </w:ins>
          </w:p>
          <w:p w14:paraId="788C1B4A" w14:textId="77777777" w:rsidR="00C33B9C" w:rsidRDefault="00C33B9C">
            <w:pPr>
              <w:keepNext/>
              <w:keepLines/>
              <w:overflowPunct w:val="0"/>
              <w:autoSpaceDE w:val="0"/>
              <w:autoSpaceDN w:val="0"/>
              <w:adjustRightInd w:val="0"/>
              <w:spacing w:after="0"/>
              <w:textAlignment w:val="baseline"/>
              <w:rPr>
                <w:ins w:id="173" w:author="MITRE" w:date="2025-10-21T09:19:00Z"/>
                <w:rFonts w:ascii="Arial" w:eastAsia="MS Mincho" w:hAnsi="Arial" w:cs="Arial"/>
                <w:position w:val="-2"/>
                <w:sz w:val="18"/>
                <w:szCs w:val="18"/>
              </w:rPr>
            </w:pPr>
            <w:ins w:id="174" w:author="MITRE" w:date="2025-10-21T09:19:00Z">
              <w:r>
                <w:rPr>
                  <w:rFonts w:ascii="Arial" w:eastAsia="MS Mincho" w:hAnsi="Arial"/>
                  <w:sz w:val="18"/>
                </w:rPr>
                <w:t xml:space="preserve">• </w:t>
              </w:r>
              <w:r>
                <w:rPr>
                  <w:rFonts w:ascii="Arial" w:eastAsia="MS Mincho" w:hAnsi="Arial" w:cs="Arial"/>
                  <w:position w:val="-2"/>
                  <w:sz w:val="18"/>
                  <w:szCs w:val="18"/>
                </w:rPr>
                <w:t>Username</w:t>
              </w:r>
            </w:ins>
          </w:p>
          <w:p w14:paraId="31FFCD5C" w14:textId="77777777" w:rsidR="00C33B9C" w:rsidRDefault="00C33B9C">
            <w:pPr>
              <w:keepNext/>
              <w:keepLines/>
              <w:overflowPunct w:val="0"/>
              <w:autoSpaceDE w:val="0"/>
              <w:autoSpaceDN w:val="0"/>
              <w:adjustRightInd w:val="0"/>
              <w:spacing w:after="0"/>
              <w:textAlignment w:val="baseline"/>
              <w:rPr>
                <w:ins w:id="175" w:author="MITRE" w:date="2025-10-21T09:18:00Z"/>
                <w:rFonts w:ascii="Arial" w:eastAsia="MS Mincho" w:hAnsi="Arial"/>
                <w:sz w:val="18"/>
              </w:rPr>
            </w:pPr>
            <w:ins w:id="176" w:author="MITRE" w:date="2025-10-21T09:19:00Z">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ins>
          </w:p>
        </w:tc>
      </w:tr>
    </w:tbl>
    <w:p w14:paraId="7646D219" w14:textId="77777777" w:rsidR="00C33B9C" w:rsidRDefault="00C33B9C" w:rsidP="00C33B9C">
      <w:pPr>
        <w:overflowPunct w:val="0"/>
        <w:autoSpaceDE w:val="0"/>
        <w:autoSpaceDN w:val="0"/>
        <w:adjustRightInd w:val="0"/>
        <w:textAlignment w:val="baseline"/>
        <w:rPr>
          <w:rFonts w:eastAsia="MS Mincho"/>
        </w:rPr>
      </w:pPr>
    </w:p>
    <w:p w14:paraId="15F6F103" w14:textId="77777777" w:rsidR="00C33B9C" w:rsidRDefault="00C33B9C" w:rsidP="00C33B9C">
      <w:pPr>
        <w:overflowPunct w:val="0"/>
        <w:autoSpaceDE w:val="0"/>
        <w:autoSpaceDN w:val="0"/>
        <w:adjustRightInd w:val="0"/>
        <w:textAlignment w:val="baseline"/>
        <w:rPr>
          <w:rFonts w:eastAsia="MS Mincho"/>
        </w:rPr>
      </w:pPr>
      <w:r>
        <w:rPr>
          <w:rFonts w:eastAsia="MS Mincho"/>
        </w:rP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391AFEF2"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3D88B12B"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001977D"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181D5A39"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0377502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BB35344"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hideMark/>
          </w:tcPr>
          <w:p w14:paraId="098E513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33CF5C77" w14:textId="77777777" w:rsidR="00C33B9C" w:rsidRDefault="00C33B9C">
            <w:pPr>
              <w:widowControl w:val="0"/>
              <w:overflowPunct w:val="0"/>
              <w:autoSpaceDE w:val="0"/>
              <w:autoSpaceDN w:val="0"/>
              <w:adjustRightInd w:val="0"/>
              <w:spacing w:before="4" w:after="0" w:line="130" w:lineRule="exact"/>
              <w:textAlignment w:val="baseline"/>
              <w:rPr>
                <w:rFonts w:ascii="Arial" w:eastAsia="MS Mincho" w:hAnsi="Arial" w:cs="Arial"/>
                <w:sz w:val="13"/>
                <w:szCs w:val="13"/>
              </w:rPr>
            </w:pPr>
          </w:p>
          <w:p w14:paraId="351B09C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Administrator username,</w:t>
            </w:r>
          </w:p>
          <w:p w14:paraId="69525115"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Administered account,</w:t>
            </w:r>
          </w:p>
          <w:p w14:paraId="15FD8B4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Activity performed (group added or removed)</w:t>
            </w:r>
          </w:p>
          <w:p w14:paraId="3AD4741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Timestamp.</w:t>
            </w:r>
          </w:p>
        </w:tc>
      </w:tr>
    </w:tbl>
    <w:p w14:paraId="134ADD49" w14:textId="77777777" w:rsidR="00C33B9C" w:rsidRDefault="00C33B9C" w:rsidP="00C33B9C">
      <w:pPr>
        <w:overflowPunct w:val="0"/>
        <w:autoSpaceDE w:val="0"/>
        <w:autoSpaceDN w:val="0"/>
        <w:adjustRightInd w:val="0"/>
        <w:textAlignment w:val="baseline"/>
        <w:rPr>
          <w:rFonts w:eastAsia="MS Mincho"/>
        </w:rPr>
      </w:pPr>
    </w:p>
    <w:p w14:paraId="3A17E953"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Threat References: </w:t>
      </w:r>
      <w:r>
        <w:rPr>
          <w:rFonts w:eastAsia="MS Mincho"/>
          <w:iCs/>
        </w:rPr>
        <w:t>TR 33.926 [4], clause 5.3.4.4, Log Tampering</w:t>
      </w:r>
    </w:p>
    <w:p w14:paraId="425EEAA5" w14:textId="77777777" w:rsidR="00C33B9C" w:rsidRDefault="00C33B9C" w:rsidP="00C33B9C">
      <w:pPr>
        <w:overflowPunct w:val="0"/>
        <w:autoSpaceDE w:val="0"/>
        <w:autoSpaceDN w:val="0"/>
        <w:adjustRightInd w:val="0"/>
        <w:textAlignment w:val="baseline"/>
        <w:rPr>
          <w:rFonts w:eastAsia="MS Mincho"/>
        </w:rPr>
      </w:pPr>
      <w:r>
        <w:rPr>
          <w:rFonts w:eastAsia="MS Mincho"/>
          <w:i/>
        </w:rPr>
        <w:t>Test case</w:t>
      </w:r>
      <w:r>
        <w:rPr>
          <w:rFonts w:eastAsia="MS Mincho"/>
        </w:rPr>
        <w:t xml:space="preserve">: </w:t>
      </w:r>
    </w:p>
    <w:p w14:paraId="4E5C9F72" w14:textId="77777777" w:rsidR="00C33B9C" w:rsidRDefault="00C33B9C" w:rsidP="00C33B9C">
      <w:pPr>
        <w:overflowPunct w:val="0"/>
        <w:autoSpaceDE w:val="0"/>
        <w:autoSpaceDN w:val="0"/>
        <w:adjustRightInd w:val="0"/>
        <w:textAlignment w:val="baseline"/>
        <w:rPr>
          <w:rFonts w:eastAsia="MS Mincho"/>
          <w:b/>
        </w:rPr>
      </w:pPr>
      <w:r>
        <w:rPr>
          <w:rFonts w:eastAsia="MS Mincho"/>
          <w:b/>
          <w:i/>
        </w:rPr>
        <w:t>Test Name</w:t>
      </w:r>
      <w:r>
        <w:rPr>
          <w:rFonts w:eastAsia="MS Mincho"/>
          <w:b/>
        </w:rPr>
        <w:t xml:space="preserve">: </w:t>
      </w:r>
      <w:r>
        <w:rPr>
          <w:rFonts w:eastAsia="MS Mincho"/>
        </w:rPr>
        <w:t>TC_SECURITY_EVENT_LOGGING</w:t>
      </w:r>
    </w:p>
    <w:p w14:paraId="525DBAA5"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Purpose:</w:t>
      </w:r>
    </w:p>
    <w:p w14:paraId="70CE2ACC" w14:textId="77777777" w:rsidR="00C33B9C" w:rsidRDefault="00C33B9C" w:rsidP="00C33B9C">
      <w:pPr>
        <w:overflowPunct w:val="0"/>
        <w:autoSpaceDE w:val="0"/>
        <w:autoSpaceDN w:val="0"/>
        <w:adjustRightInd w:val="0"/>
        <w:textAlignment w:val="baseline"/>
        <w:rPr>
          <w:rFonts w:eastAsia="MS Mincho"/>
        </w:rPr>
      </w:pPr>
      <w:r>
        <w:rPr>
          <w:rFonts w:eastAsia="MS Mincho"/>
        </w:rPr>
        <w:t>To verify that the network product correctly logs all required security event types.</w:t>
      </w:r>
    </w:p>
    <w:p w14:paraId="304CD2AA"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Procedure and execution steps:</w:t>
      </w:r>
    </w:p>
    <w:p w14:paraId="0E3A95A8"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Pre-Conditions:</w:t>
      </w:r>
    </w:p>
    <w:p w14:paraId="788C15F6"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The following information shall be provided by the documentation accompanying the network product:</w:t>
      </w:r>
    </w:p>
    <w:p w14:paraId="31336698"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The log where the event is recorded and how it can be accessed (e.g. the complete path).</w:t>
      </w:r>
    </w:p>
    <w:p w14:paraId="1BF3A22C"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If the event type is enabled by default or how to enable it.</w:t>
      </w:r>
    </w:p>
    <w:p w14:paraId="6CA13A5D" w14:textId="77777777" w:rsidR="00C33B9C" w:rsidRDefault="00C33B9C" w:rsidP="00C33B9C">
      <w:pPr>
        <w:overflowPunct w:val="0"/>
        <w:autoSpaceDE w:val="0"/>
        <w:autoSpaceDN w:val="0"/>
        <w:adjustRightInd w:val="0"/>
        <w:ind w:left="851" w:hanging="284"/>
        <w:textAlignment w:val="baseline"/>
        <w:rPr>
          <w:ins w:id="177" w:author="MITRE" w:date="2025-10-21T09:20:00Z"/>
          <w:rFonts w:eastAsia="MS Mincho"/>
        </w:rPr>
      </w:pPr>
      <w:r>
        <w:rPr>
          <w:rFonts w:eastAsia="MS Mincho"/>
        </w:rPr>
        <w:t>-</w:t>
      </w:r>
      <w:r>
        <w:rPr>
          <w:rFonts w:eastAsia="MS Mincho"/>
        </w:rPr>
        <w:tab/>
        <w:t>What O&amp;M services can be used on the Network Product in the configuration according to the pre-requisites for testing in clause 4.1 and how to use them.</w:t>
      </w:r>
    </w:p>
    <w:p w14:paraId="0048ED76" w14:textId="77777777" w:rsidR="00C33B9C" w:rsidRDefault="00C33B9C" w:rsidP="00C33B9C">
      <w:pPr>
        <w:pStyle w:val="B2"/>
        <w:rPr>
          <w:rFonts w:eastAsia="宋体"/>
        </w:rPr>
      </w:pPr>
      <w:ins w:id="178" w:author="MITRE" w:date="2025-10-21T09:20:00Z">
        <w:r>
          <w:t>-</w:t>
        </w:r>
        <w:r>
          <w:tab/>
        </w:r>
      </w:ins>
      <w:ins w:id="179" w:author="MITRE" w:date="2025-10-21T10:51:00Z">
        <w:r>
          <w:t>W</w:t>
        </w:r>
      </w:ins>
      <w:ins w:id="180" w:author="MITRE" w:date="2025-10-21T10:48:00Z">
        <w:r>
          <w:t>hether and how s</w:t>
        </w:r>
      </w:ins>
      <w:ins w:id="181" w:author="MITRE" w:date="2025-10-21T09:21:00Z">
        <w:r>
          <w:t xml:space="preserve">ensitive data </w:t>
        </w:r>
      </w:ins>
      <w:ins w:id="182" w:author="MITRE" w:date="2025-10-21T10:48:00Z">
        <w:r>
          <w:t xml:space="preserve">is </w:t>
        </w:r>
      </w:ins>
      <w:ins w:id="183" w:author="MITRE" w:date="2025-10-21T09:21:00Z">
        <w:r>
          <w:t>stored on the Network Product</w:t>
        </w:r>
      </w:ins>
      <w:ins w:id="184" w:author="MITRE" w:date="2025-10-21T10:50:00Z">
        <w:r>
          <w:t xml:space="preserve"> (</w:t>
        </w:r>
      </w:ins>
      <w:ins w:id="185" w:author="MITRE" w:date="2025-10-22T11:20:00Z">
        <w:r>
          <w:t>e.g., directory services</w:t>
        </w:r>
      </w:ins>
      <w:ins w:id="186" w:author="MITRE" w:date="2025-10-22T11:21:00Z">
        <w:r>
          <w:t xml:space="preserve"> databases</w:t>
        </w:r>
      </w:ins>
      <w:ins w:id="187" w:author="MITRE" w:date="2025-10-21T10:50:00Z">
        <w:r>
          <w:t>)</w:t>
        </w:r>
      </w:ins>
    </w:p>
    <w:p w14:paraId="08CA7C19" w14:textId="57D459DD" w:rsidR="00C33B9C" w:rsidRDefault="00C33B9C" w:rsidP="00C33B9C">
      <w:pPr>
        <w:overflowPunct w:val="0"/>
        <w:autoSpaceDE w:val="0"/>
        <w:autoSpaceDN w:val="0"/>
        <w:adjustRightInd w:val="0"/>
        <w:ind w:left="284" w:hanging="284"/>
        <w:textAlignment w:val="baseline"/>
        <w:rPr>
          <w:rFonts w:eastAsia="MS Mincho"/>
        </w:rPr>
      </w:pPr>
      <w:r>
        <w:rPr>
          <w:rFonts w:eastAsia="MS Mincho"/>
        </w:rPr>
        <w:lastRenderedPageBreak/>
        <w:t>-</w:t>
      </w:r>
      <w:r>
        <w:rPr>
          <w:rFonts w:eastAsia="MS Mincho"/>
        </w:rPr>
        <w:tab/>
        <w:t xml:space="preserve">The tester has the needed administrative privileges to </w:t>
      </w:r>
      <w:del w:id="188" w:author="Huawei" w:date="2025-11-25T10:06:00Z">
        <w:r w:rsidDel="00E6190B">
          <w:rPr>
            <w:rFonts w:eastAsia="MS Mincho"/>
          </w:rPr>
          <w:delText xml:space="preserve">sufficiently </w:delText>
        </w:r>
      </w:del>
      <w:r>
        <w:rPr>
          <w:rFonts w:eastAsia="MS Mincho"/>
        </w:rPr>
        <w:t>perform the tests</w:t>
      </w:r>
    </w:p>
    <w:p w14:paraId="5B076F59"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If needed for testing specific O&amp;M services, a tester machine is available.</w:t>
      </w:r>
    </w:p>
    <w:p w14:paraId="47478E40"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Execution Steps</w:t>
      </w:r>
    </w:p>
    <w:p w14:paraId="1F291182" w14:textId="77777777" w:rsidR="00C33B9C" w:rsidRDefault="00C33B9C" w:rsidP="00C33B9C">
      <w:pPr>
        <w:overflowPunct w:val="0"/>
        <w:autoSpaceDE w:val="0"/>
        <w:autoSpaceDN w:val="0"/>
        <w:adjustRightInd w:val="0"/>
        <w:textAlignment w:val="baseline"/>
        <w:rPr>
          <w:rFonts w:eastAsia="MS Mincho"/>
          <w:lang w:eastAsia="zh-CN"/>
        </w:rPr>
      </w:pPr>
      <w:r>
        <w:rPr>
          <w:rFonts w:eastAsia="MS Mincho"/>
          <w:lang w:eastAsia="zh-CN"/>
        </w:rPr>
        <w:t>For each O&amp;M service perform the following test steps</w:t>
      </w:r>
    </w:p>
    <w:p w14:paraId="05915D0E"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1.-</w:t>
      </w:r>
      <w:r>
        <w:rPr>
          <w:rFonts w:eastAsia="MS Mincho"/>
          <w:lang w:eastAsia="zh-CN"/>
        </w:rPr>
        <w:tab/>
        <w:t xml:space="preserve">The Tester sequentially triggers each security event listed in the requirement, while covering each option detailed in the individual security event descriptions. </w:t>
      </w:r>
    </w:p>
    <w:p w14:paraId="34AB97BC"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2.-</w:t>
      </w:r>
      <w:r>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35E8E33C"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Results:</w:t>
      </w:r>
    </w:p>
    <w:p w14:paraId="426249C4" w14:textId="77777777" w:rsidR="00C33B9C" w:rsidRDefault="00C33B9C" w:rsidP="00C33B9C">
      <w:pPr>
        <w:overflowPunct w:val="0"/>
        <w:autoSpaceDE w:val="0"/>
        <w:autoSpaceDN w:val="0"/>
        <w:adjustRightInd w:val="0"/>
        <w:textAlignment w:val="baseline"/>
        <w:rPr>
          <w:rFonts w:eastAsia="MS Mincho"/>
          <w:lang w:eastAsia="ja-JP"/>
        </w:rPr>
      </w:pPr>
      <w:r>
        <w:rPr>
          <w:rFonts w:eastAsia="MS Mincho"/>
          <w:lang w:eastAsia="ja-JP"/>
        </w:rPr>
        <w:t xml:space="preserve">All security events are appropriately logged, </w:t>
      </w:r>
      <w:r>
        <w:rPr>
          <w:rFonts w:eastAsia="MS Mincho"/>
          <w:lang w:eastAsia="zh-CN"/>
        </w:rPr>
        <w:t>including all required event data.</w:t>
      </w:r>
    </w:p>
    <w:p w14:paraId="4FB4BD4B"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format of evidence:</w:t>
      </w:r>
    </w:p>
    <w:p w14:paraId="63CEBEF6"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List of O&amp;M services</w:t>
      </w:r>
    </w:p>
    <w:p w14:paraId="0D80BF9B"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Commands executed per O&amp;M services</w:t>
      </w:r>
    </w:p>
    <w:p w14:paraId="1F4367CA"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relevant parts of the logs in appropriate form (e.g. file, screenshot)</w:t>
      </w:r>
    </w:p>
    <w:p w14:paraId="56DD90C2"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3A82C50" w14:textId="77777777" w:rsidR="00164DDF" w:rsidRDefault="00164DDF" w:rsidP="00164DDF">
      <w:pPr>
        <w:pStyle w:val="50"/>
      </w:pPr>
      <w:bookmarkStart w:id="189" w:name="_Toc19542378"/>
      <w:bookmarkStart w:id="190" w:name="_Toc35348380"/>
      <w:bookmarkStart w:id="191" w:name="_Toc187937482"/>
      <w:bookmarkStart w:id="192" w:name="_Hlk207100422"/>
      <w:r>
        <w:t>4.2.3.3.2</w:t>
      </w:r>
      <w:r>
        <w:tab/>
        <w:t>Boot from intended memory devices only</w:t>
      </w:r>
      <w:bookmarkEnd w:id="189"/>
      <w:bookmarkEnd w:id="190"/>
      <w:bookmarkEnd w:id="191"/>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271F85F4" w14:textId="77777777" w:rsidR="00164DDF" w:rsidRDefault="00164DDF" w:rsidP="00164DDF">
      <w:pPr>
        <w:rPr>
          <w:b/>
          <w:bCs/>
          <w:lang w:eastAsia="zh-CN"/>
        </w:rPr>
      </w:pPr>
      <w:r>
        <w:rPr>
          <w:b/>
          <w:bCs/>
          <w:lang w:eastAsia="zh-CN"/>
        </w:rPr>
        <w:t>Procedure and execution steps:</w:t>
      </w:r>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6C480AD2" w14:textId="77777777" w:rsidR="00164DDF" w:rsidRDefault="00164DDF" w:rsidP="00164DDF">
      <w:pPr>
        <w:pStyle w:val="B1"/>
      </w:pPr>
      <w:r>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193" w:author="dot bng" w:date="2025-08-26T11:57:00Z">
        <w:r>
          <w:rPr>
            <w:rFonts w:asciiTheme="majorBidi" w:hAnsiTheme="majorBidi" w:cstheme="majorBidi"/>
            <w:lang w:eastAsia="de-DE"/>
            <w:rPrChange w:id="194" w:author="Unknown" w:date="2025-08-26T11:59:00Z">
              <w:rPr>
                <w:rFonts w:ascii="Calibri" w:hAnsi="Calibri"/>
                <w:sz w:val="22"/>
                <w:szCs w:val="22"/>
                <w:lang w:eastAsia="de-DE"/>
              </w:rPr>
            </w:rPrChange>
          </w:rPr>
          <w:t>4.</w:t>
        </w:r>
      </w:ins>
      <w:ins w:id="195" w:author="dot bng" w:date="2025-08-26T11:58:00Z">
        <w:r>
          <w:rPr>
            <w:rFonts w:asciiTheme="majorBidi" w:hAnsiTheme="majorBidi" w:cstheme="majorBidi"/>
            <w:lang w:eastAsia="de-DE"/>
            <w:rPrChange w:id="196" w:author="Unknown" w:date="2025-08-26T11:59:00Z">
              <w:rPr>
                <w:rFonts w:ascii="Calibri" w:hAnsi="Calibri"/>
                <w:sz w:val="22"/>
                <w:szCs w:val="22"/>
                <w:lang w:eastAsia="de-DE"/>
              </w:rPr>
            </w:rPrChange>
          </w:rPr>
          <w:t xml:space="preserve">  The tester verifies that </w:t>
        </w:r>
      </w:ins>
      <w:ins w:id="197" w:author="dot bng" w:date="2025-08-26T12:00:00Z">
        <w:r>
          <w:rPr>
            <w:rFonts w:asciiTheme="majorBidi" w:hAnsiTheme="majorBidi" w:cstheme="majorBidi"/>
            <w:lang w:eastAsia="de-DE"/>
          </w:rPr>
          <w:t xml:space="preserve">the </w:t>
        </w:r>
      </w:ins>
      <w:ins w:id="198" w:author="dot bng" w:date="2025-08-26T11:58:00Z">
        <w:r>
          <w:rPr>
            <w:rFonts w:asciiTheme="majorBidi" w:hAnsiTheme="majorBidi" w:cstheme="majorBidi"/>
            <w:lang w:eastAsia="de-DE"/>
            <w:rPrChange w:id="199" w:author="Unknown" w:date="2025-08-26T11:59:00Z">
              <w:rPr>
                <w:rFonts w:ascii="Calibri" w:hAnsi="Calibri"/>
                <w:sz w:val="22"/>
                <w:szCs w:val="22"/>
                <w:lang w:eastAsia="de-DE"/>
              </w:rPr>
            </w:rPrChange>
          </w:rPr>
          <w:t>boot sources can</w:t>
        </w:r>
      </w:ins>
      <w:ins w:id="200" w:author="dot bng" w:date="2025-08-26T11:59:00Z">
        <w:r>
          <w:rPr>
            <w:rFonts w:asciiTheme="majorBidi" w:hAnsiTheme="majorBidi" w:cstheme="majorBidi"/>
            <w:lang w:eastAsia="de-DE"/>
            <w:rPrChange w:id="201" w:author="Unknown" w:date="2025-08-26T11:59:00Z">
              <w:rPr>
                <w:rFonts w:ascii="Calibri" w:hAnsi="Calibri"/>
                <w:sz w:val="22"/>
                <w:szCs w:val="22"/>
                <w:lang w:eastAsia="de-DE"/>
              </w:rPr>
            </w:rPrChange>
          </w:rPr>
          <w:t xml:space="preserve"> </w:t>
        </w:r>
      </w:ins>
      <w:ins w:id="202" w:author="dot bng" w:date="2025-08-26T11:58:00Z">
        <w:r>
          <w:rPr>
            <w:rFonts w:asciiTheme="majorBidi" w:hAnsiTheme="majorBidi" w:cstheme="majorBidi"/>
            <w:lang w:eastAsia="de-DE"/>
            <w:rPrChange w:id="203" w:author="Unknown" w:date="2025-08-26T11:59:00Z">
              <w:rPr>
                <w:rFonts w:ascii="Calibri" w:hAnsi="Calibri"/>
                <w:sz w:val="22"/>
                <w:szCs w:val="22"/>
                <w:lang w:eastAsia="de-DE"/>
              </w:rPr>
            </w:rPrChange>
          </w:rPr>
          <w:t>be modified</w:t>
        </w:r>
      </w:ins>
      <w:ins w:id="204" w:author="dot bng" w:date="2025-08-26T12:35:00Z">
        <w:r>
          <w:rPr>
            <w:rFonts w:asciiTheme="majorBidi" w:hAnsiTheme="majorBidi" w:cstheme="majorBidi"/>
            <w:lang w:eastAsia="de-DE"/>
          </w:rPr>
          <w:t xml:space="preserve"> onl</w:t>
        </w:r>
      </w:ins>
      <w:ins w:id="205" w:author="dot bng" w:date="2025-08-26T12:36:00Z">
        <w:r>
          <w:rPr>
            <w:rFonts w:asciiTheme="majorBidi" w:hAnsiTheme="majorBidi" w:cstheme="majorBidi"/>
            <w:lang w:eastAsia="de-DE"/>
          </w:rPr>
          <w:t>y</w:t>
        </w:r>
      </w:ins>
      <w:ins w:id="206" w:author="dot bng" w:date="2025-08-26T11:58:00Z">
        <w:r>
          <w:rPr>
            <w:rFonts w:asciiTheme="majorBidi" w:hAnsiTheme="majorBidi" w:cstheme="majorBidi"/>
            <w:lang w:eastAsia="de-DE"/>
            <w:rPrChange w:id="207" w:author="Unknown" w:date="2025-08-26T11:59:00Z">
              <w:rPr>
                <w:rFonts w:ascii="Calibri" w:hAnsi="Calibri"/>
                <w:sz w:val="22"/>
                <w:szCs w:val="22"/>
                <w:lang w:eastAsia="de-DE"/>
              </w:rPr>
            </w:rPrChange>
          </w:rPr>
          <w:t xml:space="preserve"> by administrator/root</w:t>
        </w:r>
      </w:ins>
      <w:ins w:id="208" w:author="dot bng" w:date="2025-08-26T12:01:00Z">
        <w:r>
          <w:rPr>
            <w:rFonts w:asciiTheme="majorBidi" w:hAnsiTheme="majorBidi" w:cstheme="majorBidi"/>
            <w:lang w:eastAsia="de-DE"/>
          </w:rPr>
          <w:t xml:space="preserve"> </w:t>
        </w:r>
      </w:ins>
      <w:ins w:id="209" w:author="dot bng" w:date="2025-08-26T11:58:00Z">
        <w:r>
          <w:rPr>
            <w:rFonts w:asciiTheme="majorBidi" w:hAnsiTheme="majorBidi" w:cstheme="majorBidi"/>
            <w:lang w:eastAsia="de-DE"/>
            <w:rPrChange w:id="210" w:author="Unknown" w:date="2025-08-26T11:59:00Z">
              <w:rPr>
                <w:rFonts w:ascii="Calibri" w:hAnsi="Calibri"/>
                <w:sz w:val="22"/>
                <w:szCs w:val="22"/>
                <w:lang w:eastAsia="de-DE"/>
              </w:rPr>
            </w:rPrChange>
          </w:rPr>
          <w:t>user</w:t>
        </w:r>
      </w:ins>
      <w:ins w:id="211" w:author="dot bng" w:date="2025-08-26T11:59:00Z">
        <w:r>
          <w:rPr>
            <w:rFonts w:asciiTheme="majorBidi" w:hAnsiTheme="majorBidi" w:cstheme="majorBidi"/>
            <w:lang w:eastAsia="de-DE"/>
            <w:rPrChange w:id="212"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lastRenderedPageBreak/>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192"/>
    </w:p>
    <w:p w14:paraId="780CF957" w14:textId="77777777" w:rsidR="00705370" w:rsidRDefault="00705370" w:rsidP="00705370">
      <w:pPr>
        <w:jc w:val="center"/>
        <w:rPr>
          <w:noProof/>
          <w:sz w:val="36"/>
          <w:lang w:eastAsia="zh-CN"/>
        </w:rPr>
      </w:pPr>
      <w:bookmarkStart w:id="213" w:name="_Toc19542407"/>
      <w:bookmarkStart w:id="214" w:name="_Toc35348409"/>
      <w:bookmarkStart w:id="215" w:name="_Toc187937518"/>
      <w:bookmarkStart w:id="216" w:name="_Toc19542409"/>
      <w:bookmarkStart w:id="217" w:name="_Toc35348411"/>
      <w:bookmarkStart w:id="218" w:name="_Toc1879375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AB0A01" w14:textId="77777777" w:rsidR="008164B1" w:rsidRPr="00FD4A4B" w:rsidRDefault="008164B1" w:rsidP="008164B1">
      <w:pPr>
        <w:pStyle w:val="50"/>
        <w:keepNext w:val="0"/>
        <w:keepLines w:val="0"/>
        <w:ind w:left="0" w:firstLine="0"/>
      </w:pPr>
      <w:r w:rsidRPr="00907F75">
        <w:t>4</w:t>
      </w:r>
      <w:r w:rsidRPr="00FD4A4B">
        <w:t>.2.5.2.1</w:t>
      </w:r>
      <w:r w:rsidRPr="00FD4A4B">
        <w:tab/>
        <w:t>Webserver logging</w:t>
      </w:r>
      <w:bookmarkEnd w:id="213"/>
      <w:bookmarkEnd w:id="214"/>
      <w:bookmarkEnd w:id="215"/>
    </w:p>
    <w:p w14:paraId="66AB95B0" w14:textId="77777777" w:rsidR="008164B1" w:rsidRPr="00FD4A4B" w:rsidRDefault="008164B1" w:rsidP="008164B1">
      <w:r w:rsidRPr="00FD4A4B">
        <w:rPr>
          <w:i/>
        </w:rPr>
        <w:t>Requirement Name</w:t>
      </w:r>
      <w:r w:rsidRPr="00FD4A4B">
        <w:t>: Webserver logging</w:t>
      </w:r>
    </w:p>
    <w:p w14:paraId="5F9A6C29" w14:textId="77777777" w:rsidR="008164B1" w:rsidRDefault="008164B1" w:rsidP="008164B1">
      <w:pPr>
        <w:rPr>
          <w:i/>
        </w:rPr>
      </w:pPr>
      <w:r w:rsidRPr="00CF2BA7">
        <w:rPr>
          <w:i/>
        </w:rPr>
        <w:t>Requirement Reference:</w:t>
      </w:r>
      <w:r w:rsidRPr="00CF2BA7">
        <w:rPr>
          <w:iCs/>
        </w:rPr>
        <w:t xml:space="preserve"> In accordance with industry best practice</w:t>
      </w:r>
    </w:p>
    <w:p w14:paraId="423437F6" w14:textId="77777777" w:rsidR="008164B1" w:rsidRPr="00FD4A4B" w:rsidRDefault="008164B1" w:rsidP="008164B1">
      <w:r w:rsidRPr="00FD4A4B">
        <w:rPr>
          <w:i/>
        </w:rPr>
        <w:t>Requirement Description</w:t>
      </w:r>
      <w:r w:rsidRPr="00FD4A4B">
        <w:t>: Access to the webserver shall be logged. The web server log shall contain the following information:</w:t>
      </w:r>
    </w:p>
    <w:p w14:paraId="6853B4C0" w14:textId="77777777" w:rsidR="008164B1" w:rsidRPr="00FD4A4B" w:rsidRDefault="008164B1" w:rsidP="008164B1">
      <w:pPr>
        <w:pStyle w:val="B1"/>
      </w:pPr>
      <w:r w:rsidRPr="00FD4A4B">
        <w:t>-</w:t>
      </w:r>
      <w:r w:rsidRPr="00FD4A4B">
        <w:tab/>
        <w:t>Access timestamp</w:t>
      </w:r>
    </w:p>
    <w:p w14:paraId="6E4A2887" w14:textId="77777777" w:rsidR="008164B1" w:rsidRPr="00FD4A4B" w:rsidRDefault="008164B1" w:rsidP="008164B1">
      <w:pPr>
        <w:pStyle w:val="B1"/>
      </w:pPr>
      <w:r w:rsidRPr="00FD4A4B">
        <w:t>-</w:t>
      </w:r>
      <w:r w:rsidRPr="00FD4A4B">
        <w:tab/>
        <w:t>Source (IP address)</w:t>
      </w:r>
    </w:p>
    <w:p w14:paraId="2E01A9C5" w14:textId="77777777" w:rsidR="008164B1" w:rsidRPr="00FD4A4B" w:rsidRDefault="008164B1" w:rsidP="008164B1">
      <w:pPr>
        <w:pStyle w:val="B1"/>
      </w:pPr>
      <w:r w:rsidRPr="00FD4A4B">
        <w:t>-</w:t>
      </w:r>
      <w:r w:rsidRPr="00FD4A4B">
        <w:tab/>
      </w:r>
      <w:r>
        <w:t xml:space="preserve">(Optional) </w:t>
      </w:r>
      <w:r w:rsidRPr="00FD4A4B">
        <w:t>Account (if known)</w:t>
      </w:r>
    </w:p>
    <w:p w14:paraId="10DAC59C" w14:textId="77777777" w:rsidR="008164B1" w:rsidRPr="00FD4A4B" w:rsidRDefault="008164B1" w:rsidP="008164B1">
      <w:pPr>
        <w:pStyle w:val="B1"/>
      </w:pPr>
      <w:r w:rsidRPr="00FD4A4B">
        <w:t>-</w:t>
      </w:r>
      <w:r w:rsidRPr="00FD4A4B">
        <w:tab/>
      </w:r>
      <w:r>
        <w:t xml:space="preserve">(Optional) </w:t>
      </w:r>
      <w:r w:rsidRPr="00FD4A4B">
        <w:t>Attempted login name (if the associated account does not exist)</w:t>
      </w:r>
    </w:p>
    <w:p w14:paraId="33DB9963" w14:textId="5C714FFB" w:rsidR="008164B1" w:rsidRPr="00907F75" w:rsidRDefault="008164B1" w:rsidP="008164B1">
      <w:pPr>
        <w:pStyle w:val="B1"/>
      </w:pPr>
      <w:r w:rsidRPr="00FD4A4B">
        <w:t>-</w:t>
      </w:r>
      <w:r w:rsidRPr="00FD4A4B">
        <w:tab/>
      </w:r>
      <w:r>
        <w:rPr>
          <w:rFonts w:hint="eastAsia"/>
          <w:lang w:eastAsia="zh-CN"/>
        </w:rPr>
        <w:t>R</w:t>
      </w:r>
      <w:r>
        <w:t xml:space="preserve">elevant fields in </w:t>
      </w:r>
      <w:del w:id="219" w:author="Huawei-2" w:date="2025-10-21T10:52:00Z">
        <w:r w:rsidDel="008164B1">
          <w:rPr>
            <w:rFonts w:hint="eastAsia"/>
            <w:lang w:eastAsia="zh-CN"/>
          </w:rPr>
          <w:delText>http</w:delText>
        </w:r>
      </w:del>
      <w:ins w:id="220" w:author="Huawei-2" w:date="2025-10-21T10:52:00Z">
        <w:r>
          <w:rPr>
            <w:rFonts w:hint="eastAsia"/>
            <w:lang w:eastAsia="zh-CN"/>
          </w:rPr>
          <w:t>HTTP</w:t>
        </w:r>
      </w:ins>
      <w:r>
        <w:t xml:space="preserve">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A9828C9" w14:textId="77777777" w:rsidR="008164B1" w:rsidRPr="00FD4A4B" w:rsidRDefault="008164B1" w:rsidP="008164B1">
      <w:pPr>
        <w:pStyle w:val="B1"/>
      </w:pPr>
      <w:r w:rsidRPr="00FD4A4B">
        <w:t>-</w:t>
      </w:r>
      <w:r w:rsidRPr="00FD4A4B">
        <w:tab/>
        <w:t>Status code of web server response</w:t>
      </w:r>
    </w:p>
    <w:p w14:paraId="0A6154E1"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5.3.4.4, Log Tampering</w:t>
      </w:r>
    </w:p>
    <w:p w14:paraId="5301F582" w14:textId="77777777" w:rsidR="008164B1" w:rsidRPr="00FD4A4B" w:rsidRDefault="008164B1" w:rsidP="008164B1">
      <w:r w:rsidRPr="00FD4A4B">
        <w:rPr>
          <w:i/>
        </w:rPr>
        <w:t>Test case</w:t>
      </w:r>
      <w:r w:rsidRPr="00FD4A4B">
        <w:t xml:space="preserve">: </w:t>
      </w:r>
    </w:p>
    <w:p w14:paraId="0D3457CB" w14:textId="77777777" w:rsidR="008164B1" w:rsidRPr="00FD4A4B" w:rsidRDefault="008164B1" w:rsidP="008164B1">
      <w:r w:rsidRPr="00FD4A4B">
        <w:rPr>
          <w:b/>
        </w:rPr>
        <w:t>Test Name</w:t>
      </w:r>
      <w:r w:rsidRPr="00FD4A4B">
        <w:t xml:space="preserve">: </w:t>
      </w:r>
      <w:r w:rsidRPr="006D6686">
        <w:t>TC_WEBSERVER_LOGGING</w:t>
      </w:r>
    </w:p>
    <w:p w14:paraId="2C18B8E0" w14:textId="77777777" w:rsidR="008164B1" w:rsidRPr="00FD4A4B" w:rsidRDefault="008164B1" w:rsidP="008164B1">
      <w:pPr>
        <w:rPr>
          <w:b/>
        </w:rPr>
      </w:pPr>
      <w:r w:rsidRPr="00FD4A4B">
        <w:rPr>
          <w:b/>
        </w:rPr>
        <w:t>Purpose:</w:t>
      </w:r>
    </w:p>
    <w:p w14:paraId="4B7930B5" w14:textId="77777777" w:rsidR="008164B1" w:rsidRPr="00FD4A4B" w:rsidRDefault="008164B1" w:rsidP="008164B1">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34E669A" w14:textId="77777777" w:rsidR="008164B1" w:rsidRPr="00FD4A4B" w:rsidRDefault="008164B1" w:rsidP="008164B1">
      <w:pPr>
        <w:rPr>
          <w:b/>
        </w:rPr>
      </w:pPr>
      <w:r w:rsidRPr="00FD4A4B">
        <w:rPr>
          <w:b/>
        </w:rPr>
        <w:t>Procedure and execution steps:</w:t>
      </w:r>
    </w:p>
    <w:p w14:paraId="71C2C310" w14:textId="77777777" w:rsidR="008164B1" w:rsidRPr="00FD4A4B" w:rsidRDefault="008164B1" w:rsidP="008164B1">
      <w:pPr>
        <w:rPr>
          <w:b/>
        </w:rPr>
      </w:pPr>
      <w:r w:rsidRPr="00FD4A4B">
        <w:rPr>
          <w:b/>
        </w:rPr>
        <w:t>Pre-Condition:</w:t>
      </w:r>
    </w:p>
    <w:p w14:paraId="57C22198" w14:textId="77777777" w:rsidR="008164B1" w:rsidRPr="00FD4A4B" w:rsidRDefault="008164B1" w:rsidP="008164B1">
      <w:pPr>
        <w:rPr>
          <w:lang w:eastAsia="zh-CN"/>
        </w:rPr>
      </w:pPr>
      <w:r w:rsidRPr="00FD4A4B">
        <w:rPr>
          <w:lang w:eastAsia="zh-CN"/>
        </w:rPr>
        <w:t>Network Product documentation which contains information on log file location and procedure to access it.</w:t>
      </w:r>
    </w:p>
    <w:p w14:paraId="4D8F9A76" w14:textId="77777777" w:rsidR="008164B1" w:rsidRPr="00FD4A4B" w:rsidRDefault="008164B1" w:rsidP="008164B1">
      <w:pPr>
        <w:rPr>
          <w:lang w:eastAsia="zh-CN"/>
        </w:rPr>
      </w:pPr>
      <w:r w:rsidRPr="00FD4A4B">
        <w:rPr>
          <w:lang w:eastAsia="zh-CN"/>
        </w:rPr>
        <w:t>Tester has the necessary privileges to access the log files</w:t>
      </w:r>
      <w:r w:rsidRPr="00FD4A4B">
        <w:t>.</w:t>
      </w:r>
    </w:p>
    <w:p w14:paraId="19257D55" w14:textId="77777777" w:rsidR="008164B1" w:rsidRPr="00FD4A4B" w:rsidRDefault="008164B1" w:rsidP="008164B1">
      <w:pPr>
        <w:rPr>
          <w:b/>
        </w:rPr>
      </w:pPr>
      <w:r w:rsidRPr="00FD4A4B">
        <w:rPr>
          <w:b/>
        </w:rPr>
        <w:t>Execution Steps</w:t>
      </w:r>
    </w:p>
    <w:p w14:paraId="4E45DEE6" w14:textId="4E3A03CD" w:rsidR="008164B1" w:rsidRDefault="008164B1" w:rsidP="008164B1">
      <w:pPr>
        <w:pStyle w:val="B1"/>
        <w:rPr>
          <w:ins w:id="221" w:author="Huawei-2" w:date="2025-10-21T10:52:00Z"/>
        </w:rPr>
      </w:pPr>
      <w:r w:rsidRPr="00FD4A4B">
        <w:t>1.</w:t>
      </w:r>
      <w:r w:rsidRPr="00FD4A4B">
        <w:tab/>
        <w:t xml:space="preserve">The tester tries to </w:t>
      </w:r>
      <w:ins w:id="222" w:author="Huawei-2" w:date="2025-10-21T10:52:00Z">
        <w:r>
          <w:t>access existing resources on</w:t>
        </w:r>
      </w:ins>
      <w:del w:id="223" w:author="Huawei-2" w:date="2025-10-21T10:52:00Z">
        <w:r w:rsidRPr="00FD4A4B" w:rsidDel="008164B1">
          <w:delText>login to</w:delText>
        </w:r>
      </w:del>
      <w:r w:rsidRPr="00FD4A4B">
        <w:t xml:space="preserve"> the webserver using </w:t>
      </w:r>
      <w:ins w:id="224" w:author="Huawei-2" w:date="2025-10-21T10:52:00Z">
        <w:r>
          <w:t xml:space="preserve">correctly and incorrectly crafted requests. </w:t>
        </w:r>
      </w:ins>
      <w:del w:id="225" w:author="Huawei-2" w:date="2025-10-21T10:52:00Z">
        <w:r w:rsidRPr="00FD4A4B" w:rsidDel="008164B1">
          <w:delText>the correct and incorrect login credentials.</w:delText>
        </w:r>
      </w:del>
    </w:p>
    <w:p w14:paraId="22B0ACB0" w14:textId="66D4065E" w:rsidR="008164B1" w:rsidRPr="008164B1" w:rsidRDefault="008164B1" w:rsidP="008164B1">
      <w:pPr>
        <w:pStyle w:val="B1"/>
      </w:pPr>
      <w:ins w:id="226" w:author="Huawei-2" w:date="2025-10-21T10:52:00Z">
        <w:r>
          <w:t xml:space="preserve">2. </w:t>
        </w:r>
      </w:ins>
      <w:ins w:id="227" w:author="Huawei-2" w:date="2025-10-21T10:53:00Z">
        <w:r w:rsidRPr="00783C83">
          <w:tab/>
        </w:r>
        <w:r>
          <w:t>If a login is required, then t</w:t>
        </w:r>
        <w:r w:rsidRPr="00783C83">
          <w:t xml:space="preserve">he tester is using correct </w:t>
        </w:r>
        <w:r>
          <w:t xml:space="preserve">and incorrect </w:t>
        </w:r>
        <w:r w:rsidRPr="00783C83">
          <w:t>access credentials</w:t>
        </w:r>
        <w:r>
          <w:t>.</w:t>
        </w:r>
      </w:ins>
    </w:p>
    <w:p w14:paraId="69850028" w14:textId="147C945C" w:rsidR="008164B1" w:rsidRPr="00FD4A4B" w:rsidRDefault="008164B1" w:rsidP="008164B1">
      <w:pPr>
        <w:pStyle w:val="B1"/>
        <w:rPr>
          <w:i/>
        </w:rPr>
      </w:pPr>
      <w:del w:id="228" w:author="Huawei-2" w:date="2025-10-21T10:53:00Z">
        <w:r w:rsidRPr="00FD4A4B" w:rsidDel="008164B1">
          <w:delText>2</w:delText>
        </w:r>
      </w:del>
      <w:ins w:id="229" w:author="Huawei-2" w:date="2025-10-21T10:53:00Z">
        <w:r>
          <w:t>3</w:t>
        </w:r>
      </w:ins>
      <w:r w:rsidRPr="00FD4A4B">
        <w:t>.</w:t>
      </w:r>
      <w:r w:rsidRPr="00FD4A4B">
        <w:tab/>
        <w:t>The tester verifies whether the</w:t>
      </w:r>
      <w:ins w:id="230" w:author="Huawei-2" w:date="2025-10-21T10:53:00Z">
        <w:r w:rsidRPr="008164B1">
          <w:t xml:space="preserve"> </w:t>
        </w:r>
        <w:r>
          <w:t>requests</w:t>
        </w:r>
      </w:ins>
      <w:del w:id="231" w:author="Huawei-2" w:date="2025-10-21T10:53:00Z">
        <w:r w:rsidRPr="00FD4A4B" w:rsidDel="008164B1">
          <w:delText xml:space="preserve"> login attempts</w:delText>
        </w:r>
      </w:del>
      <w:r w:rsidRPr="00FD4A4B">
        <w:t xml:space="preserve"> were logged correctly with all of the required information.</w:t>
      </w:r>
    </w:p>
    <w:p w14:paraId="2E64003C" w14:textId="77777777" w:rsidR="008164B1" w:rsidRPr="00FD4A4B" w:rsidRDefault="008164B1" w:rsidP="008164B1">
      <w:pPr>
        <w:rPr>
          <w:b/>
        </w:rPr>
      </w:pPr>
      <w:r w:rsidRPr="00FD4A4B">
        <w:rPr>
          <w:b/>
        </w:rPr>
        <w:t>Expected Results:</w:t>
      </w:r>
    </w:p>
    <w:p w14:paraId="4D69C162" w14:textId="6D7692E0" w:rsidR="008164B1" w:rsidRPr="00FD4A4B" w:rsidRDefault="008164B1" w:rsidP="008164B1">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w:t>
      </w:r>
      <w:del w:id="232" w:author="Huawei-2" w:date="2025-10-21T10:53:00Z">
        <w:r w:rsidRPr="00FD4A4B" w:rsidDel="008164B1">
          <w:rPr>
            <w:lang w:eastAsia="zh-CN"/>
          </w:rPr>
          <w:delText xml:space="preserve">of </w:delText>
        </w:r>
      </w:del>
      <w:r w:rsidRPr="00FD4A4B">
        <w:rPr>
          <w:lang w:eastAsia="zh-CN"/>
        </w:rPr>
        <w:t xml:space="preserve">the </w:t>
      </w:r>
      <w:r w:rsidRPr="00FD4A4B">
        <w:t>requi</w:t>
      </w:r>
      <w:r>
        <w:t>red</w:t>
      </w:r>
      <w:r w:rsidRPr="00FD4A4B">
        <w:t xml:space="preserve"> </w:t>
      </w:r>
      <w:r w:rsidRPr="00FD4A4B">
        <w:rPr>
          <w:lang w:eastAsia="zh-CN"/>
        </w:rPr>
        <w:t>information.</w:t>
      </w:r>
    </w:p>
    <w:p w14:paraId="6D2CA04B" w14:textId="77777777" w:rsidR="008164B1" w:rsidRPr="00FD4A4B" w:rsidRDefault="008164B1" w:rsidP="008164B1">
      <w:pPr>
        <w:rPr>
          <w:b/>
        </w:rPr>
      </w:pPr>
      <w:r w:rsidRPr="00FD4A4B">
        <w:rPr>
          <w:b/>
        </w:rPr>
        <w:t>Expected format of evidence:</w:t>
      </w:r>
    </w:p>
    <w:p w14:paraId="640E5953" w14:textId="77777777" w:rsidR="008164B1" w:rsidRPr="00FD4A4B" w:rsidRDefault="008164B1" w:rsidP="008164B1">
      <w:pPr>
        <w:rPr>
          <w:rFonts w:ascii="Arial" w:hAnsi="Arial"/>
          <w:sz w:val="22"/>
        </w:rPr>
      </w:pPr>
      <w:r w:rsidRPr="001F2AD5">
        <w:rPr>
          <w:lang w:eastAsia="zh-CN"/>
        </w:rPr>
        <w:lastRenderedPageBreak/>
        <w:t>L</w:t>
      </w:r>
      <w:r w:rsidRPr="00FD4A4B">
        <w:rPr>
          <w:lang w:eastAsia="zh-CN"/>
        </w:rPr>
        <w:t>og file showing the captured information.</w:t>
      </w:r>
    </w:p>
    <w:p w14:paraId="28D448D7" w14:textId="0E1A49BC" w:rsidR="008164B1" w:rsidRPr="008164B1" w:rsidDel="00C33B9C" w:rsidRDefault="008164B1" w:rsidP="008164B1">
      <w:pPr>
        <w:pStyle w:val="40"/>
        <w:keepNext w:val="0"/>
        <w:keepLines w:val="0"/>
        <w:rPr>
          <w:ins w:id="233" w:author="Huawei-2" w:date="2025-10-21T10:51:00Z"/>
          <w:del w:id="234" w:author="Huawei" w:date="2025-11-25T09:52:00Z"/>
        </w:rPr>
      </w:pPr>
    </w:p>
    <w:p w14:paraId="540F362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81F0ACA" w14:textId="218B7748" w:rsidR="008164B1" w:rsidDel="00C33B9C" w:rsidRDefault="008164B1" w:rsidP="008164B1">
      <w:pPr>
        <w:pStyle w:val="40"/>
        <w:keepNext w:val="0"/>
        <w:keepLines w:val="0"/>
        <w:rPr>
          <w:ins w:id="235" w:author="Huawei-2" w:date="2025-10-21T10:51:00Z"/>
          <w:del w:id="236" w:author="Huawei" w:date="2025-11-25T09:52:00Z"/>
        </w:rPr>
      </w:pPr>
    </w:p>
    <w:p w14:paraId="67D3EA8F" w14:textId="72FB2749" w:rsidR="008164B1" w:rsidRPr="00FD4A4B" w:rsidRDefault="008164B1" w:rsidP="008164B1">
      <w:pPr>
        <w:pStyle w:val="40"/>
        <w:keepNext w:val="0"/>
        <w:keepLines w:val="0"/>
      </w:pPr>
      <w:r w:rsidRPr="00907F75">
        <w:t>4</w:t>
      </w:r>
      <w:r w:rsidRPr="00FD4A4B">
        <w:t>.2.5.4</w:t>
      </w:r>
      <w:r w:rsidRPr="00FD4A4B">
        <w:tab/>
        <w:t>HTTP input validation</w:t>
      </w:r>
      <w:bookmarkEnd w:id="216"/>
      <w:bookmarkEnd w:id="217"/>
      <w:bookmarkEnd w:id="218"/>
    </w:p>
    <w:p w14:paraId="47DA6E47" w14:textId="77777777" w:rsidR="008164B1" w:rsidRPr="00FD4A4B" w:rsidRDefault="008164B1" w:rsidP="008164B1">
      <w:r w:rsidRPr="00FD4A4B">
        <w:rPr>
          <w:i/>
        </w:rPr>
        <w:t>Requirement Name</w:t>
      </w:r>
      <w:r w:rsidRPr="00FD4A4B">
        <w:t>: Input validation</w:t>
      </w:r>
    </w:p>
    <w:p w14:paraId="21C57D13" w14:textId="77777777" w:rsidR="008164B1" w:rsidRDefault="008164B1" w:rsidP="008164B1">
      <w:pPr>
        <w:rPr>
          <w:i/>
        </w:rPr>
      </w:pPr>
      <w:r>
        <w:rPr>
          <w:i/>
        </w:rPr>
        <w:t>Requirement Reference</w:t>
      </w:r>
      <w:r>
        <w:rPr>
          <w:iCs/>
        </w:rPr>
        <w:t xml:space="preserve">: </w:t>
      </w:r>
      <w:r>
        <w:t>In accordance with industry best practice</w:t>
      </w:r>
    </w:p>
    <w:p w14:paraId="305C0F3B" w14:textId="77777777" w:rsidR="008164B1" w:rsidRPr="00FD4A4B" w:rsidRDefault="008164B1" w:rsidP="008164B1">
      <w:r w:rsidRPr="00FD4A4B">
        <w:rPr>
          <w:i/>
        </w:rPr>
        <w:t>Requirement Description</w:t>
      </w:r>
      <w:r w:rsidRPr="00FD4A4B">
        <w:t xml:space="preserve">: </w:t>
      </w:r>
    </w:p>
    <w:p w14:paraId="56C10F4B" w14:textId="0D0EB917" w:rsidR="008164B1" w:rsidRPr="00FD4A4B" w:rsidRDefault="008164B1" w:rsidP="008164B1">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ins w:id="237" w:author="Huawei-2" w:date="2025-10-21T10:49:00Z">
        <w:r>
          <w:t xml:space="preserve">(e.g., query parameters, form data, headers) </w:t>
        </w:r>
        <w:r w:rsidRPr="00DD0CF7">
          <w:t>before the input is processed in any other way</w:t>
        </w:r>
        <w:r>
          <w:t>.</w:t>
        </w:r>
      </w:ins>
      <w:ins w:id="238" w:author="Nokia-93" w:date="2025-09-25T11:22:00Z">
        <w:r>
          <w:t xml:space="preserve"> </w:t>
        </w:r>
      </w:ins>
      <w:del w:id="239" w:author="Huawei-2" w:date="2025-10-21T10:48:00Z">
        <w:r w:rsidRPr="00FD4A4B" w:rsidDel="008164B1">
          <w:delText xml:space="preserve"> before it is placed in output that is used as a web page that is served to other users.</w:delText>
        </w:r>
      </w:del>
    </w:p>
    <w:p w14:paraId="47748750"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5.3.3.6, Malware</w:t>
      </w:r>
    </w:p>
    <w:p w14:paraId="5C77E473" w14:textId="77777777" w:rsidR="008164B1" w:rsidRPr="00FD4A4B" w:rsidRDefault="008164B1" w:rsidP="008164B1">
      <w:pPr>
        <w:keepNext/>
        <w:keepLines/>
        <w:spacing w:before="120"/>
        <w:rPr>
          <w:rFonts w:ascii="Arial" w:hAnsi="Arial"/>
          <w:sz w:val="22"/>
        </w:rPr>
      </w:pPr>
      <w:r w:rsidRPr="00FD4A4B">
        <w:rPr>
          <w:i/>
        </w:rPr>
        <w:t>Test case</w:t>
      </w:r>
      <w:r w:rsidRPr="00FD4A4B">
        <w:t xml:space="preserve">: </w:t>
      </w:r>
    </w:p>
    <w:p w14:paraId="7E83E830" w14:textId="77777777" w:rsidR="008164B1" w:rsidRPr="00FD4A4B" w:rsidRDefault="008164B1" w:rsidP="008164B1">
      <w:r w:rsidRPr="00FD4A4B">
        <w:t xml:space="preserve">This requirement is covered by the basic vulnerability testing as described in </w:t>
      </w:r>
      <w:r>
        <w:t>clause 4</w:t>
      </w:r>
      <w:r w:rsidRPr="00F27CD0">
        <w:t>.4</w:t>
      </w:r>
      <w:r w:rsidRPr="00FD4A4B">
        <w:t>.</w:t>
      </w:r>
    </w:p>
    <w:p w14:paraId="4321FB21" w14:textId="0D074024" w:rsidR="00705370" w:rsidRDefault="00705370" w:rsidP="00705370">
      <w:pPr>
        <w:jc w:val="center"/>
        <w:rPr>
          <w:noProof/>
          <w:sz w:val="36"/>
          <w:lang w:eastAsia="zh-CN"/>
        </w:rPr>
      </w:pPr>
      <w:bookmarkStart w:id="240" w:name="_Toc19542415"/>
      <w:bookmarkStart w:id="241" w:name="_Toc35348417"/>
      <w:bookmarkStart w:id="242" w:name="_Toc18793752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6AF5785" w14:textId="77777777" w:rsidR="00DF7FE6" w:rsidRDefault="00DF7FE6" w:rsidP="00DF7FE6">
      <w:pPr>
        <w:pStyle w:val="50"/>
      </w:pPr>
      <w:bookmarkStart w:id="243" w:name="_Toc19542414"/>
      <w:bookmarkStart w:id="244" w:name="_Toc35348416"/>
      <w:bookmarkStart w:id="245" w:name="_Toc187937525"/>
      <w:r>
        <w:t>4.2.6.2.2</w:t>
      </w:r>
      <w:r>
        <w:tab/>
        <w:t>Interface robustness requirements</w:t>
      </w:r>
      <w:bookmarkEnd w:id="243"/>
      <w:bookmarkEnd w:id="244"/>
      <w:bookmarkEnd w:id="245"/>
    </w:p>
    <w:p w14:paraId="2FBD5200" w14:textId="77777777" w:rsidR="00DF7FE6" w:rsidRDefault="00DF7FE6" w:rsidP="00DF7FE6">
      <w:r>
        <w:rPr>
          <w:i/>
        </w:rPr>
        <w:t>Requirement Name</w:t>
      </w:r>
      <w:r>
        <w:t>: Interface robustness</w:t>
      </w:r>
    </w:p>
    <w:p w14:paraId="0CFF84D2" w14:textId="77777777" w:rsidR="00DF7FE6" w:rsidRDefault="00DF7FE6" w:rsidP="00DF7FE6">
      <w:pPr>
        <w:rPr>
          <w:i/>
        </w:rPr>
      </w:pPr>
      <w:r>
        <w:rPr>
          <w:i/>
        </w:rPr>
        <w:t>Requirement Reference</w:t>
      </w:r>
      <w:r>
        <w:rPr>
          <w:iCs/>
        </w:rPr>
        <w:t>: I</w:t>
      </w:r>
      <w:r>
        <w:t>n accordance with industry best practice</w:t>
      </w:r>
    </w:p>
    <w:p w14:paraId="41973652" w14:textId="77777777" w:rsidR="00DF7FE6" w:rsidRDefault="00DF7FE6" w:rsidP="00DF7FE6">
      <w:r>
        <w:rPr>
          <w:i/>
        </w:rPr>
        <w:t>Requirement Description</w:t>
      </w:r>
      <w:r>
        <w:t>:</w:t>
      </w:r>
    </w:p>
    <w:p w14:paraId="610BACF2" w14:textId="77777777" w:rsidR="00DF7FE6" w:rsidRDefault="00DF7FE6" w:rsidP="00DF7FE6">
      <w:r>
        <w:t>A network device shall be not affected in its availability or robustness by incoming packets, from other network elements, that are manipulated or differing the norm. This means that inappropriate or manipulated packets shall be detected as invalid and be discarded. The process shall not be affecting the performance of the network device. This robustness shall be just as effective</w:t>
      </w:r>
      <w:ins w:id="246" w:author="Huawei" w:date="2025-11-08T15:14:00Z">
        <w:r>
          <w:t>,</w:t>
        </w:r>
      </w:ins>
      <w:r>
        <w:t xml:space="preserve"> </w:t>
      </w:r>
      <w:del w:id="247" w:author="Huawei" w:date="2025-11-08T15:13:00Z">
        <w:r>
          <w:delText>for a great mass of invalid packets as for individual or a small number of packets</w:delText>
        </w:r>
      </w:del>
      <w:ins w:id="248" w:author="Huawei" w:date="2025-11-08T15:13:00Z">
        <w:r>
          <w:t>regardless of the number of invali</w:t>
        </w:r>
      </w:ins>
      <w:ins w:id="249" w:author="Huawei" w:date="2025-11-08T15:14:00Z">
        <w:r>
          <w:t>d packets</w:t>
        </w:r>
      </w:ins>
      <w:r>
        <w:t>.</w:t>
      </w:r>
    </w:p>
    <w:p w14:paraId="17F6B2DB" w14:textId="77777777" w:rsidR="00DF7FE6" w:rsidRDefault="00DF7FE6" w:rsidP="00DF7FE6">
      <w:r>
        <w:t>Examples of such packets are:</w:t>
      </w:r>
    </w:p>
    <w:p w14:paraId="6E384775" w14:textId="77777777" w:rsidR="00DF7FE6" w:rsidRDefault="00DF7FE6" w:rsidP="00DF7FE6">
      <w:pPr>
        <w:pStyle w:val="B1"/>
      </w:pPr>
      <w:r>
        <w:t>-</w:t>
      </w:r>
      <w:r>
        <w:tab/>
        <w:t>Mass-produced TCP packets with a set SYN flag to produce half-open TCP connections (SYN flooding attack).</w:t>
      </w:r>
    </w:p>
    <w:p w14:paraId="001A53C9" w14:textId="77777777" w:rsidR="00DF7FE6" w:rsidRDefault="00DF7FE6" w:rsidP="00DF7FE6">
      <w:pPr>
        <w:pStyle w:val="B1"/>
      </w:pPr>
      <w:r>
        <w:t>-</w:t>
      </w:r>
      <w:r>
        <w:tab/>
        <w:t>Packets with the same IP sender address and IP recipient address (Land attack).</w:t>
      </w:r>
    </w:p>
    <w:p w14:paraId="0D0CF84D" w14:textId="77777777" w:rsidR="00DF7FE6" w:rsidRDefault="00DF7FE6" w:rsidP="00DF7FE6">
      <w:pPr>
        <w:pStyle w:val="B1"/>
      </w:pPr>
      <w:r>
        <w:t>-</w:t>
      </w:r>
      <w:r>
        <w:tab/>
        <w:t>Mass-produced ICMP packets with the broadcast address of a network as target address (Smurf attack).</w:t>
      </w:r>
    </w:p>
    <w:p w14:paraId="459E50E1" w14:textId="77777777" w:rsidR="00DF7FE6" w:rsidRDefault="00DF7FE6" w:rsidP="00DF7FE6">
      <w:pPr>
        <w:pStyle w:val="B1"/>
      </w:pPr>
      <w:r>
        <w:t>-</w:t>
      </w:r>
      <w:r>
        <w:tab/>
        <w:t>Fragmented IP packets with overlapping offset fields (Teardrop attack).</w:t>
      </w:r>
    </w:p>
    <w:p w14:paraId="6591A4B7" w14:textId="77777777" w:rsidR="00DF7FE6" w:rsidRDefault="00DF7FE6" w:rsidP="00DF7FE6">
      <w:pPr>
        <w:pStyle w:val="B1"/>
      </w:pPr>
      <w:r>
        <w:t>-</w:t>
      </w:r>
      <w:r>
        <w:tab/>
        <w:t>ICMP packets that are larger than the maximum permitted size (65,535 Bytes) of IPv4 packets (Ping-of-death attack).</w:t>
      </w:r>
    </w:p>
    <w:p w14:paraId="1F68DAFF" w14:textId="77777777" w:rsidR="00DF7FE6" w:rsidRDefault="00DF7FE6" w:rsidP="00DF7FE6">
      <w:pPr>
        <w:pStyle w:val="B1"/>
      </w:pPr>
      <w:r>
        <w:t>-</w:t>
      </w:r>
      <w:r>
        <w:tab/>
        <w:t xml:space="preserve">Uncorrelated reply packets (i.e. packets which cannot be correlated to any request). </w:t>
      </w:r>
    </w:p>
    <w:p w14:paraId="14A62C4D" w14:textId="77777777" w:rsidR="00DF7FE6" w:rsidRDefault="00DF7FE6" w:rsidP="00DF7FE6">
      <w:r>
        <w:t>Sometimes the relevant behaviour of the network device is configured. In other cases, the behaviour of the network device can only be verified by the relevant tests.</w:t>
      </w:r>
    </w:p>
    <w:p w14:paraId="45FE3A46" w14:textId="77777777" w:rsidR="00DF7FE6" w:rsidRDefault="00DF7FE6" w:rsidP="00DF7FE6">
      <w:pPr>
        <w:keepNext/>
        <w:keepLines/>
        <w:spacing w:before="120"/>
        <w:rPr>
          <w:rFonts w:ascii="Tele-GroteskNor" w:hAnsi="Tele-GroteskNor" w:cs="Tele-GroteskNor" w:hint="eastAsia"/>
          <w:color w:val="000000"/>
          <w:lang w:val="en-US" w:eastAsia="zh-CN"/>
        </w:rPr>
      </w:pPr>
      <w:r>
        <w:rPr>
          <w:i/>
        </w:rPr>
        <w:lastRenderedPageBreak/>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450E6107" w14:textId="77777777" w:rsidR="00DF7FE6" w:rsidRDefault="00DF7FE6" w:rsidP="00DF7FE6">
      <w:pPr>
        <w:keepNext/>
        <w:keepLines/>
        <w:spacing w:before="120"/>
        <w:rPr>
          <w:rFonts w:eastAsia="MS Mincho"/>
        </w:rPr>
      </w:pPr>
      <w:r>
        <w:rPr>
          <w:i/>
        </w:rPr>
        <w:t>Test case</w:t>
      </w:r>
      <w:r>
        <w:t>: Refer to Test Case in clause 4.4.4.</w:t>
      </w:r>
    </w:p>
    <w:p w14:paraId="6A345A80" w14:textId="56F7562D" w:rsidR="00DF7FE6" w:rsidRPr="00DF7FE6" w:rsidRDefault="00DF7FE6"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50"/>
      </w:pPr>
      <w:r>
        <w:t>4.2.6.2.3</w:t>
      </w:r>
      <w:r>
        <w:tab/>
        <w:t>GTP-C Filtering</w:t>
      </w:r>
      <w:bookmarkEnd w:id="240"/>
      <w:bookmarkEnd w:id="241"/>
      <w:bookmarkEnd w:id="242"/>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e.g.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lastRenderedPageBreak/>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GTP-C </w:t>
      </w:r>
      <w:proofErr w:type="spellStart"/>
      <w:r>
        <w:rPr>
          <w:rFonts w:eastAsia="MS Mincho"/>
        </w:rPr>
        <w:t>EchoRequest</w:t>
      </w:r>
      <w:proofErr w:type="spellEnd"/>
      <w:r>
        <w:rPr>
          <w:rFonts w:eastAsia="MS Mincho"/>
        </w:rPr>
        <w:t xml:space="preserve">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250" w:author="MITRE" w:date="2025-07-29T08:49:00Z">
        <w:r>
          <w:rPr>
            <w:rFonts w:eastAsia="MS Mincho"/>
          </w:rPr>
          <w:delText xml:space="preserve">any </w:delText>
        </w:r>
      </w:del>
      <w:ins w:id="251"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GTP-C messages different from </w:t>
      </w:r>
      <w:proofErr w:type="spellStart"/>
      <w:r>
        <w:rPr>
          <w:rFonts w:eastAsia="MS Mincho"/>
          <w:lang w:eastAsia="zh-CN"/>
        </w:rPr>
        <w:t>EchoRequest</w:t>
      </w:r>
      <w:proofErr w:type="spellEnd"/>
      <w:r>
        <w:rPr>
          <w:rFonts w:eastAsia="MS Mincho"/>
          <w:lang w:eastAsia="zh-CN"/>
        </w:rPr>
        <w:t xml:space="preserve"> replaying a pcap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252" w:author="MITRE" w:date="2025-07-29T08:50:00Z">
        <w:r>
          <w:rPr>
            <w:rFonts w:eastAsia="MS Mincho"/>
          </w:rPr>
          <w:delText xml:space="preserve">any </w:delText>
        </w:r>
      </w:del>
      <w:ins w:id="253"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GTP-C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lastRenderedPageBreak/>
        <w:t>10.</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GTP-C </w:t>
      </w:r>
      <w:proofErr w:type="spellStart"/>
      <w:r>
        <w:rPr>
          <w:rFonts w:eastAsia="MS Mincho"/>
        </w:rPr>
        <w:t>EchoResponse</w:t>
      </w:r>
      <w:proofErr w:type="spellEnd"/>
      <w:r>
        <w:rPr>
          <w:rFonts w:eastAsia="MS Mincho"/>
        </w:rPr>
        <w:t xml:space="preserv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GTP-C </w:t>
      </w:r>
      <w:proofErr w:type="spellStart"/>
      <w:r>
        <w:rPr>
          <w:rFonts w:eastAsia="MS Mincho"/>
        </w:rPr>
        <w:t>EchoResponse</w:t>
      </w:r>
      <w:proofErr w:type="spellEnd"/>
      <w:r>
        <w:rPr>
          <w:rFonts w:eastAsia="MS Mincho"/>
        </w:rPr>
        <w:t xml:space="preserv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2DA1AC9" w14:textId="77777777" w:rsidR="00705370" w:rsidRDefault="00705370" w:rsidP="00705370">
      <w:pPr>
        <w:jc w:val="center"/>
        <w:rPr>
          <w:noProof/>
          <w:sz w:val="36"/>
          <w:lang w:eastAsia="zh-CN"/>
        </w:rPr>
      </w:pPr>
      <w:bookmarkStart w:id="254" w:name="_Toc19542416"/>
      <w:bookmarkStart w:id="255" w:name="_Toc35348418"/>
      <w:bookmarkStart w:id="256" w:name="_Toc18793752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50"/>
      </w:pPr>
      <w:r>
        <w:t>4.2.6.2.4</w:t>
      </w:r>
      <w:r>
        <w:tab/>
        <w:t>GTP-U Filtering</w:t>
      </w:r>
      <w:bookmarkEnd w:id="254"/>
      <w:bookmarkEnd w:id="255"/>
      <w:bookmarkEnd w:id="256"/>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e.g.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lastRenderedPageBreak/>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GTP-U </w:t>
      </w:r>
      <w:proofErr w:type="spellStart"/>
      <w:r>
        <w:rPr>
          <w:rFonts w:eastAsia="MS Mincho"/>
        </w:rPr>
        <w:t>EchoRequest</w:t>
      </w:r>
      <w:proofErr w:type="spellEnd"/>
      <w:r>
        <w:rPr>
          <w:rFonts w:eastAsia="MS Mincho"/>
        </w:rPr>
        <w:t xml:space="preserve">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257" w:author="MITRE" w:date="2025-07-29T08:58:00Z">
        <w:r>
          <w:rPr>
            <w:rFonts w:eastAsia="MS Mincho"/>
          </w:rPr>
          <w:delText xml:space="preserve">any </w:delText>
        </w:r>
      </w:del>
      <w:ins w:id="258"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lastRenderedPageBreak/>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GTP-U messages different from </w:t>
      </w:r>
      <w:proofErr w:type="spellStart"/>
      <w:r>
        <w:rPr>
          <w:rFonts w:eastAsia="MS Mincho"/>
          <w:lang w:eastAsia="zh-CN"/>
        </w:rPr>
        <w:t>EchoRequest</w:t>
      </w:r>
      <w:proofErr w:type="spellEnd"/>
      <w:r>
        <w:rPr>
          <w:rFonts w:eastAsia="MS Mincho"/>
          <w:lang w:eastAsia="zh-CN"/>
        </w:rPr>
        <w:t xml:space="preserve"> replaying a pcap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259" w:author="MITRE" w:date="2025-07-29T08:59:00Z">
        <w:r>
          <w:rPr>
            <w:rFonts w:eastAsia="MS Mincho"/>
          </w:rPr>
          <w:delText xml:space="preserve">any </w:delText>
        </w:r>
      </w:del>
      <w:ins w:id="260"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GTP-U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GTP-U </w:t>
      </w:r>
      <w:proofErr w:type="spellStart"/>
      <w:r>
        <w:rPr>
          <w:rFonts w:eastAsia="MS Mincho"/>
        </w:rPr>
        <w:t>EchoResponse</w:t>
      </w:r>
      <w:proofErr w:type="spellEnd"/>
      <w:r>
        <w:rPr>
          <w:rFonts w:eastAsia="MS Mincho"/>
        </w:rPr>
        <w:t xml:space="preserv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GTP-U </w:t>
      </w:r>
      <w:proofErr w:type="spellStart"/>
      <w:r>
        <w:rPr>
          <w:rFonts w:eastAsia="MS Mincho"/>
        </w:rPr>
        <w:t>EchoResponse</w:t>
      </w:r>
      <w:proofErr w:type="spellEnd"/>
      <w:r>
        <w:rPr>
          <w:rFonts w:eastAsia="MS Mincho"/>
        </w:rPr>
        <w:t xml:space="preserv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64BEB764" w14:textId="77777777" w:rsidR="00705370" w:rsidRDefault="00705370" w:rsidP="00705370">
      <w:pPr>
        <w:jc w:val="center"/>
        <w:rPr>
          <w:noProof/>
          <w:sz w:val="36"/>
          <w:lang w:eastAsia="zh-CN"/>
        </w:rPr>
      </w:pPr>
      <w:bookmarkStart w:id="261" w:name="_Toc19542420"/>
      <w:bookmarkStart w:id="262" w:name="_Toc35348422"/>
      <w:bookmarkStart w:id="263" w:name="_Toc187937531"/>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40"/>
      </w:pPr>
      <w:r>
        <w:t>4.3.2.1</w:t>
      </w:r>
      <w:r>
        <w:tab/>
        <w:t>No unnecessary or insecure services / protocols</w:t>
      </w:r>
      <w:bookmarkEnd w:id="261"/>
      <w:bookmarkEnd w:id="262"/>
      <w:bookmarkEnd w:id="263"/>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 xml:space="preserve">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w:t>
      </w:r>
      <w:r>
        <w:lastRenderedPageBreak/>
        <w:t>services shall be disabled according to vendor’s instructions after deployment is done. Disabled protocols can still be enabled for other reasons by the network operators, e.g.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w:t>
      </w:r>
      <w:proofErr w:type="spellStart"/>
      <w:r>
        <w:t>Identd</w:t>
      </w:r>
      <w:proofErr w:type="spellEnd"/>
      <w:r>
        <w:t>)</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264" w:author="MITRE" w:date="2025-07-29T09:07:00Z"/>
        </w:rPr>
      </w:pPr>
      <w:r>
        <w:t>-</w:t>
      </w:r>
      <w:r>
        <w:tab/>
        <w:t>MOP</w:t>
      </w:r>
    </w:p>
    <w:p w14:paraId="5979E248" w14:textId="77777777" w:rsidR="007C15C6" w:rsidRDefault="007C15C6" w:rsidP="007C15C6">
      <w:pPr>
        <w:pStyle w:val="B1"/>
      </w:pPr>
      <w:ins w:id="265" w:author="MITRE" w:date="2025-07-29T09:07:00Z">
        <w:r>
          <w:t>-</w:t>
        </w:r>
        <w:r>
          <w:tab/>
          <w:t>SS7, SIGTRAN</w:t>
        </w:r>
      </w:ins>
    </w:p>
    <w:p w14:paraId="33EAC317" w14:textId="77777777" w:rsidR="007C15C6" w:rsidRDefault="007C15C6" w:rsidP="007C15C6">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D800515" w:rsidR="007C15C6" w:rsidRDefault="007C15C6" w:rsidP="007C15C6">
      <w:r>
        <w:t xml:space="preserve">To ensure that on all network interfaces, there are no </w:t>
      </w:r>
      <w:del w:id="266" w:author="Huawei" w:date="2025-11-25T09:54:00Z">
        <w:r w:rsidDel="003F4435">
          <w:delText xml:space="preserve">unsecure </w:delText>
        </w:r>
      </w:del>
      <w:ins w:id="267" w:author="Huawei" w:date="2025-11-25T09:54:00Z">
        <w:r w:rsidR="003F4435">
          <w:t xml:space="preserve">insecure </w:t>
        </w:r>
      </w:ins>
      <w:r>
        <w:t>services or protocols that might be running.</w:t>
      </w:r>
    </w:p>
    <w:p w14:paraId="537D632B" w14:textId="77777777" w:rsidR="007C15C6" w:rsidRDefault="007C15C6" w:rsidP="007C15C6">
      <w:pPr>
        <w:rPr>
          <w:b/>
          <w:bCs/>
          <w:lang w:eastAsia="zh-CN"/>
        </w:rPr>
      </w:pPr>
      <w:r>
        <w:rPr>
          <w:b/>
          <w:bCs/>
          <w:lang w:eastAsia="zh-CN"/>
        </w:rPr>
        <w:t>Procedure and execution steps:</w:t>
      </w:r>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lastRenderedPageBreak/>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334FEE24" w:rsidR="007C15C6" w:rsidRDefault="007C15C6" w:rsidP="007C15C6">
      <w:pPr>
        <w:pStyle w:val="B1"/>
        <w:rPr>
          <w:ins w:id="268" w:author="Huawei" w:date="2025-11-25T09:55:00Z"/>
        </w:rPr>
      </w:pPr>
      <w:r>
        <w:t>3.</w:t>
      </w:r>
      <w:r>
        <w:tab/>
        <w:t>Validation that there are no entries in the list of available network services and handlers apart from the ones that have been mentioned for the operation of the Network Product in the attached documentation.</w:t>
      </w:r>
    </w:p>
    <w:p w14:paraId="1C6FAA21" w14:textId="61B1F9D9" w:rsidR="003F4435" w:rsidRPr="003F4435" w:rsidRDefault="003F4435" w:rsidP="007C15C6">
      <w:pPr>
        <w:pStyle w:val="B1"/>
      </w:pPr>
      <w:ins w:id="269" w:author="Huawei" w:date="2025-11-25T09:55:00Z">
        <w:r>
          <w:t>4.</w:t>
        </w:r>
        <w:r>
          <w:tab/>
          <w:t>Validation that there are no services or protocols running on the Network Product that are insecure.</w:t>
        </w:r>
      </w:ins>
    </w:p>
    <w:p w14:paraId="70E124AA" w14:textId="6ECD1A43" w:rsidR="007C15C6" w:rsidRDefault="007C15C6" w:rsidP="007C15C6">
      <w:pPr>
        <w:pStyle w:val="B1"/>
      </w:pPr>
      <w:del w:id="270" w:author="Huawei" w:date="2025-11-25T09:55:00Z">
        <w:r w:rsidDel="003F4435">
          <w:delText>4</w:delText>
        </w:r>
      </w:del>
      <w:ins w:id="271" w:author="Huawei" w:date="2025-11-25T09:55:00Z">
        <w:r w:rsidR="003F4435">
          <w:t>5</w:t>
        </w:r>
      </w:ins>
      <w:r>
        <w:t>.</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The test results i.e. services existing or not existing in the Network Product.</w:t>
      </w:r>
    </w:p>
    <w:p w14:paraId="3095EA31" w14:textId="77777777" w:rsidR="00705370" w:rsidRDefault="00705370" w:rsidP="00705370">
      <w:pPr>
        <w:jc w:val="center"/>
        <w:rPr>
          <w:noProof/>
          <w:sz w:val="36"/>
          <w:lang w:eastAsia="zh-CN"/>
        </w:rPr>
      </w:pPr>
      <w:bookmarkStart w:id="272" w:name="_Toc19542431"/>
      <w:bookmarkStart w:id="273" w:name="_Toc35348433"/>
      <w:bookmarkStart w:id="274" w:name="_Toc18793754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BE7E82" w14:textId="77777777" w:rsidR="008164B1" w:rsidRPr="00FD4A4B" w:rsidRDefault="008164B1" w:rsidP="008164B1">
      <w:pPr>
        <w:pStyle w:val="50"/>
      </w:pPr>
      <w:r w:rsidRPr="00907F75">
        <w:t>4</w:t>
      </w:r>
      <w:r w:rsidRPr="00FD4A4B">
        <w:t>.3.3.1.3</w:t>
      </w:r>
      <w:r w:rsidRPr="00FD4A4B">
        <w:tab/>
        <w:t xml:space="preserve">No automatic launch </w:t>
      </w:r>
      <w:r w:rsidRPr="00A75409">
        <w:t xml:space="preserve">from </w:t>
      </w:r>
      <w:r w:rsidRPr="00FD4A4B">
        <w:t>removable media</w:t>
      </w:r>
      <w:bookmarkEnd w:id="272"/>
      <w:bookmarkEnd w:id="273"/>
      <w:bookmarkEnd w:id="274"/>
    </w:p>
    <w:p w14:paraId="35082207" w14:textId="77777777" w:rsidR="008164B1" w:rsidRPr="00FD4A4B" w:rsidRDefault="008164B1" w:rsidP="008164B1">
      <w:r w:rsidRPr="00FD4A4B">
        <w:rPr>
          <w:i/>
        </w:rPr>
        <w:t>Requirement Name</w:t>
      </w:r>
      <w:r w:rsidRPr="00FD4A4B">
        <w:t xml:space="preserve">: No automatic launch </w:t>
      </w:r>
      <w:r w:rsidRPr="00A75409">
        <w:t xml:space="preserve">from </w:t>
      </w:r>
      <w:r w:rsidRPr="00FD4A4B">
        <w:t xml:space="preserve">removable media </w:t>
      </w:r>
    </w:p>
    <w:p w14:paraId="140E24D0" w14:textId="77777777" w:rsidR="008164B1" w:rsidRDefault="008164B1" w:rsidP="008164B1">
      <w:pPr>
        <w:rPr>
          <w:i/>
        </w:rPr>
      </w:pPr>
      <w:r>
        <w:rPr>
          <w:i/>
        </w:rPr>
        <w:t>Requirement Reference</w:t>
      </w:r>
      <w:r>
        <w:rPr>
          <w:iCs/>
        </w:rPr>
        <w:t xml:space="preserve">: </w:t>
      </w:r>
      <w:r>
        <w:t>In accordance with industry best practice</w:t>
      </w:r>
    </w:p>
    <w:p w14:paraId="7DA6F0DD" w14:textId="77777777" w:rsidR="008164B1" w:rsidRPr="00FD4A4B" w:rsidRDefault="008164B1" w:rsidP="008164B1">
      <w:r w:rsidRPr="00FD4A4B">
        <w:rPr>
          <w:i/>
        </w:rPr>
        <w:t>Requirement Description</w:t>
      </w:r>
      <w:r w:rsidRPr="00FD4A4B">
        <w:t xml:space="preserve">: </w:t>
      </w:r>
    </w:p>
    <w:p w14:paraId="08733C0F" w14:textId="470C8F27" w:rsidR="008164B1" w:rsidRPr="00FD4A4B" w:rsidRDefault="008164B1" w:rsidP="008164B1">
      <w:r w:rsidRPr="00FD4A4B">
        <w:t>The network product shall not automatically launch any application when removable media device</w:t>
      </w:r>
      <w:ins w:id="275" w:author="Huawei-2" w:date="2025-10-21T10:54:00Z">
        <w:r>
          <w:t xml:space="preserve"> (physical or emulated)</w:t>
        </w:r>
      </w:ins>
      <w:r w:rsidRPr="00FD4A4B">
        <w:t xml:space="preserve"> such as CD-, DVD-, USB-Sticks or USB-Storage drive is connected. If the operating system supports an automatic launch, it shall be deactivated unless it is required to support availability requirements.</w:t>
      </w:r>
    </w:p>
    <w:p w14:paraId="47D3C2F9" w14:textId="77777777" w:rsidR="008164B1" w:rsidRDefault="008164B1" w:rsidP="008164B1">
      <w:pPr>
        <w:rPr>
          <w:i/>
        </w:rPr>
      </w:pPr>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126FE9">
        <w:rPr>
          <w:rFonts w:ascii="Tele-GroteskNor" w:eastAsia="宋体" w:hAnsi="Tele-GroteskNor" w:cs="Tele-GroteskNor"/>
          <w:color w:val="000000"/>
          <w:lang w:val="en-US" w:eastAsia="zh-CN"/>
        </w:rPr>
        <w:t xml:space="preserve">, </w:t>
      </w:r>
      <w:r w:rsidRPr="00084591">
        <w:t>clause 5.3.4.3, External Device Boot</w:t>
      </w:r>
    </w:p>
    <w:p w14:paraId="21EB94CA" w14:textId="77777777" w:rsidR="008164B1" w:rsidRPr="00FD4A4B" w:rsidRDefault="008164B1" w:rsidP="008164B1">
      <w:r w:rsidRPr="00FD4A4B">
        <w:rPr>
          <w:i/>
        </w:rPr>
        <w:t>Test Case</w:t>
      </w:r>
      <w:r w:rsidRPr="00FD4A4B">
        <w:t xml:space="preserve">: </w:t>
      </w:r>
    </w:p>
    <w:p w14:paraId="65B7C40D" w14:textId="77777777" w:rsidR="008164B1" w:rsidRPr="00FD4A4B" w:rsidRDefault="008164B1" w:rsidP="008164B1">
      <w:r w:rsidRPr="00FD4A4B">
        <w:rPr>
          <w:b/>
        </w:rPr>
        <w:t>Test Name</w:t>
      </w:r>
      <w:r w:rsidRPr="00FD4A4B">
        <w:t>: TC_NO_AUTO_LAUNCH_</w:t>
      </w:r>
      <w:r>
        <w:t>FROM</w:t>
      </w:r>
      <w:r w:rsidRPr="00FD4A4B">
        <w:t>_REMOVABLE_MEDIA</w:t>
      </w:r>
    </w:p>
    <w:p w14:paraId="55E9092D" w14:textId="77777777" w:rsidR="008164B1" w:rsidRPr="00FD4A4B" w:rsidRDefault="008164B1" w:rsidP="008164B1">
      <w:pPr>
        <w:rPr>
          <w:b/>
        </w:rPr>
      </w:pPr>
      <w:r w:rsidRPr="00FD4A4B">
        <w:rPr>
          <w:b/>
        </w:rPr>
        <w:t xml:space="preserve">Purpose: </w:t>
      </w:r>
    </w:p>
    <w:p w14:paraId="6811F71C" w14:textId="0ABF08DB" w:rsidR="008164B1" w:rsidRPr="00FD4A4B" w:rsidRDefault="008164B1" w:rsidP="008164B1">
      <w:r w:rsidRPr="00FD4A4B">
        <w:t xml:space="preserve">To verify that the network product </w:t>
      </w:r>
      <w:r>
        <w:t>does not</w:t>
      </w:r>
      <w:r w:rsidRPr="00FD4A4B">
        <w:t xml:space="preserve"> launch any applications automatically when a removable media device</w:t>
      </w:r>
      <w:ins w:id="276" w:author="Huawei-2" w:date="2025-10-21T10:54:00Z">
        <w:r>
          <w:t xml:space="preserve"> (physical or emulated)</w:t>
        </w:r>
      </w:ins>
      <w:r w:rsidRPr="00FD4A4B">
        <w:t xml:space="preserve"> is connected. Any such feature should be deactivated.</w:t>
      </w:r>
    </w:p>
    <w:p w14:paraId="1441DF5E" w14:textId="77777777" w:rsidR="008164B1" w:rsidRPr="00FD4A4B" w:rsidRDefault="008164B1" w:rsidP="008164B1">
      <w:pPr>
        <w:rPr>
          <w:b/>
        </w:rPr>
      </w:pPr>
      <w:r w:rsidRPr="00FD4A4B">
        <w:rPr>
          <w:b/>
        </w:rPr>
        <w:t>Procedure and execution steps:</w:t>
      </w:r>
    </w:p>
    <w:p w14:paraId="3E22C5BB" w14:textId="77777777" w:rsidR="008164B1" w:rsidRPr="00FD4A4B" w:rsidRDefault="008164B1" w:rsidP="008164B1">
      <w:pPr>
        <w:rPr>
          <w:b/>
        </w:rPr>
      </w:pPr>
      <w:r w:rsidRPr="00FD4A4B">
        <w:rPr>
          <w:b/>
        </w:rPr>
        <w:lastRenderedPageBreak/>
        <w:t>Pre-Condition</w:t>
      </w:r>
    </w:p>
    <w:p w14:paraId="570873B2" w14:textId="06014456" w:rsidR="008164B1" w:rsidRPr="00FD4A4B" w:rsidRDefault="008164B1" w:rsidP="008164B1">
      <w:r w:rsidRPr="00FD4A4B">
        <w:t xml:space="preserve">If the network product is provisioned with the necessary physical </w:t>
      </w:r>
      <w:ins w:id="277" w:author="Huawei-2" w:date="2025-10-21T10:54:00Z">
        <w:r>
          <w:t>or emulated</w:t>
        </w:r>
        <w:r w:rsidRPr="00FD4A4B">
          <w:t xml:space="preserve"> </w:t>
        </w:r>
      </w:ins>
      <w:r w:rsidRPr="00FD4A4B">
        <w:t>ports/drives (CD/DVD drive, USB port, etc.) then the test case applies.</w:t>
      </w:r>
    </w:p>
    <w:p w14:paraId="7A4B488E" w14:textId="77777777" w:rsidR="008164B1" w:rsidRPr="00FD4A4B" w:rsidRDefault="008164B1" w:rsidP="008164B1">
      <w:pPr>
        <w:rPr>
          <w:b/>
        </w:rPr>
      </w:pPr>
      <w:r w:rsidRPr="00FD4A4B">
        <w:rPr>
          <w:b/>
        </w:rPr>
        <w:t>Execution Steps</w:t>
      </w:r>
    </w:p>
    <w:p w14:paraId="352B6812" w14:textId="77777777" w:rsidR="008164B1" w:rsidRDefault="008164B1" w:rsidP="008164B1">
      <w:pPr>
        <w:pStyle w:val="B1"/>
      </w:pPr>
      <w:r w:rsidRPr="00FD4A4B">
        <w:t>1.</w:t>
      </w:r>
      <w:r w:rsidRPr="00FD4A4B">
        <w:tab/>
        <w:t>The tester log in the network product.</w:t>
      </w:r>
    </w:p>
    <w:p w14:paraId="5D445760" w14:textId="322104E2" w:rsidR="008164B1" w:rsidRDefault="008164B1" w:rsidP="008164B1">
      <w:pPr>
        <w:pStyle w:val="B1"/>
      </w:pPr>
      <w:r>
        <w:t>2.</w:t>
      </w:r>
      <w:r>
        <w:tab/>
        <w:t xml:space="preserve">For all available physical ports </w:t>
      </w:r>
      <w:ins w:id="278" w:author="Huawei-2" w:date="2025-10-21T10:54:00Z">
        <w:r>
          <w:t xml:space="preserve">or their emulated substitutes </w:t>
        </w:r>
      </w:ins>
      <w:r>
        <w:t>which are externally accessible:</w:t>
      </w:r>
    </w:p>
    <w:p w14:paraId="21D8D9BD" w14:textId="18F1DA8A" w:rsidR="008164B1" w:rsidRDefault="008164B1" w:rsidP="008164B1">
      <w:pPr>
        <w:pStyle w:val="B2"/>
      </w:pPr>
      <w:r>
        <w:t>a.</w:t>
      </w:r>
      <w:r>
        <w:tab/>
        <w:t>The tester prepares a removable media device (e.g. CD, DVD, USB-Sticks</w:t>
      </w:r>
      <w:ins w:id="279" w:author="Huawei-2" w:date="2025-10-21T10:54:00Z">
        <w:r>
          <w:t>, CD-Image file</w:t>
        </w:r>
      </w:ins>
      <w:r>
        <w:t xml:space="preserve"> and/or USB-Storage drives) that contain any kind of </w:t>
      </w:r>
      <w:proofErr w:type="spellStart"/>
      <w:r>
        <w:t>autostart</w:t>
      </w:r>
      <w:proofErr w:type="spellEnd"/>
      <w:r>
        <w:t xml:space="preserve"> file suitable for this port type.</w:t>
      </w:r>
    </w:p>
    <w:p w14:paraId="1725F5AA" w14:textId="77777777" w:rsidR="008164B1" w:rsidRDefault="008164B1" w:rsidP="008164B1">
      <w:pPr>
        <w:pStyle w:val="B2"/>
      </w:pPr>
      <w:r>
        <w:t>b.</w:t>
      </w:r>
      <w:r>
        <w:tab/>
        <w:t>The tester inserts the prepared media device into the network product under test.</w:t>
      </w:r>
    </w:p>
    <w:p w14:paraId="264E319B" w14:textId="77777777" w:rsidR="008164B1" w:rsidRPr="00FD4A4B" w:rsidRDefault="008164B1" w:rsidP="008164B1">
      <w:pPr>
        <w:pStyle w:val="B1"/>
        <w:rPr>
          <w:b/>
        </w:rPr>
      </w:pPr>
      <w:r>
        <w:t>3.</w:t>
      </w:r>
      <w:r>
        <w:tab/>
        <w:t>The tester verifies that the media device is not automatically mounted and there is no automatic application launch triggered by its insertion.</w:t>
      </w:r>
    </w:p>
    <w:p w14:paraId="20D1DFA7" w14:textId="77777777" w:rsidR="008164B1" w:rsidRPr="00FD4A4B" w:rsidRDefault="008164B1" w:rsidP="008164B1">
      <w:pPr>
        <w:rPr>
          <w:b/>
        </w:rPr>
      </w:pPr>
      <w:r w:rsidRPr="00FD4A4B">
        <w:rPr>
          <w:b/>
        </w:rPr>
        <w:t>Expected Results:</w:t>
      </w:r>
    </w:p>
    <w:p w14:paraId="2E7DC310" w14:textId="77777777" w:rsidR="008164B1" w:rsidRPr="00FD4A4B" w:rsidRDefault="008164B1" w:rsidP="008164B1">
      <w:r w:rsidRPr="00FD4A4B">
        <w:t xml:space="preserve">The network product </w:t>
      </w:r>
      <w:r>
        <w:t>does not</w:t>
      </w:r>
      <w:r w:rsidRPr="00FD4A4B">
        <w:t xml:space="preserve"> launch any applications to open the contents in the removable media device</w:t>
      </w:r>
      <w:r>
        <w:t>.</w:t>
      </w:r>
      <w:r w:rsidRPr="00FD4A4B">
        <w:t xml:space="preserve"> </w:t>
      </w:r>
    </w:p>
    <w:p w14:paraId="29B11BE6" w14:textId="77777777" w:rsidR="008164B1" w:rsidRPr="00FD4A4B" w:rsidRDefault="008164B1" w:rsidP="008164B1">
      <w:r w:rsidRPr="00FD4A4B">
        <w:t>In Linux</w:t>
      </w:r>
      <w:r>
        <w:t>®</w:t>
      </w:r>
      <w:r w:rsidRPr="00FD4A4B">
        <w:t xml:space="preserve"> machines, the removable media device is not automatically mounted in the filesystem.</w:t>
      </w:r>
    </w:p>
    <w:p w14:paraId="0A880D4A" w14:textId="77777777" w:rsidR="008164B1" w:rsidRPr="00FD4A4B" w:rsidRDefault="008164B1" w:rsidP="008164B1">
      <w:pPr>
        <w:rPr>
          <w:b/>
        </w:rPr>
      </w:pPr>
      <w:r w:rsidRPr="00FD4A4B">
        <w:rPr>
          <w:b/>
        </w:rPr>
        <w:t>Expected format of evidence:</w:t>
      </w:r>
    </w:p>
    <w:p w14:paraId="20729558" w14:textId="77777777" w:rsidR="008164B1" w:rsidRPr="00FD4A4B" w:rsidRDefault="008164B1" w:rsidP="008164B1">
      <w:r w:rsidRPr="00FD4A4B">
        <w:t xml:space="preserve">Evidence can be presented in the form of </w:t>
      </w:r>
      <w:r w:rsidRPr="001D3C10">
        <w:t>logs/</w:t>
      </w:r>
      <w:r w:rsidRPr="00FD4A4B">
        <w:t>screenshot/screen-capture on how the network product responds when any removable media device is attached to it</w:t>
      </w:r>
      <w:r w:rsidRPr="001D3C10">
        <w:t xml:space="preserve"> (e.g. the output log of the UNIX® mount command before and after insertion of the removable media device)</w:t>
      </w:r>
      <w:r w:rsidRPr="00FD4A4B">
        <w:t>.</w:t>
      </w:r>
    </w:p>
    <w:p w14:paraId="65076F76" w14:textId="69B1CEFE" w:rsidR="00705370" w:rsidRDefault="00705370" w:rsidP="00705370">
      <w:pPr>
        <w:jc w:val="center"/>
        <w:rPr>
          <w:noProof/>
          <w:sz w:val="36"/>
          <w:lang w:eastAsia="zh-CN"/>
        </w:rPr>
      </w:pPr>
      <w:bookmarkStart w:id="280" w:name="_Toc19542421"/>
      <w:bookmarkStart w:id="281" w:name="_Toc35348423"/>
      <w:bookmarkStart w:id="282" w:name="_Toc1879375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2B15EB0" w14:textId="77777777" w:rsidR="00DF7FE6" w:rsidRDefault="00DF7FE6" w:rsidP="00DF7FE6">
      <w:pPr>
        <w:pStyle w:val="50"/>
      </w:pPr>
      <w:bookmarkStart w:id="283" w:name="_Toc19542432"/>
      <w:bookmarkStart w:id="284" w:name="_Toc35348434"/>
      <w:bookmarkStart w:id="285" w:name="_Toc187937543"/>
      <w:r>
        <w:t>4.3.3.1.4</w:t>
      </w:r>
      <w:r>
        <w:tab/>
        <w:t>SYN Flood Prevention</w:t>
      </w:r>
      <w:bookmarkEnd w:id="283"/>
      <w:bookmarkEnd w:id="284"/>
      <w:bookmarkEnd w:id="285"/>
      <w:r>
        <w:t xml:space="preserve"> </w:t>
      </w:r>
    </w:p>
    <w:p w14:paraId="398A49C0" w14:textId="77777777" w:rsidR="00DF7FE6" w:rsidRDefault="00DF7FE6" w:rsidP="00DF7FE6">
      <w:r>
        <w:rPr>
          <w:i/>
        </w:rPr>
        <w:t xml:space="preserve">Requirement Name: </w:t>
      </w:r>
      <w:r>
        <w:t>SYN Flood Prevention</w:t>
      </w:r>
    </w:p>
    <w:p w14:paraId="093C0CFE" w14:textId="77777777" w:rsidR="00DF7FE6" w:rsidRDefault="00DF7FE6" w:rsidP="00DF7FE6">
      <w:pPr>
        <w:rPr>
          <w:i/>
        </w:rPr>
      </w:pPr>
      <w:r>
        <w:rPr>
          <w:i/>
        </w:rPr>
        <w:t>Requirement Reference</w:t>
      </w:r>
      <w:r>
        <w:rPr>
          <w:iCs/>
        </w:rPr>
        <w:t xml:space="preserve">: </w:t>
      </w:r>
      <w:r>
        <w:t>In accordance with industry best practice</w:t>
      </w:r>
    </w:p>
    <w:p w14:paraId="5FCB0F43" w14:textId="77777777" w:rsidR="00DF7FE6" w:rsidRDefault="00DF7FE6" w:rsidP="00DF7FE6">
      <w:pPr>
        <w:rPr>
          <w:i/>
        </w:rPr>
      </w:pPr>
      <w:r>
        <w:rPr>
          <w:i/>
        </w:rPr>
        <w:t>Requirement Description:</w:t>
      </w:r>
    </w:p>
    <w:p w14:paraId="0C1576E1" w14:textId="77777777" w:rsidR="00DF7FE6" w:rsidRDefault="00DF7FE6" w:rsidP="00DF7FE6">
      <w:r>
        <w:t xml:space="preserve">The network product shall support a mechanism to prevent SYN Flood attacks (e.g. implement the TCP SYN Cookie technique in the TCP stack by setting net.ipv4.tcp_syncookies = 1 in the </w:t>
      </w:r>
      <w:proofErr w:type="spellStart"/>
      <w:r>
        <w:t>linux</w:t>
      </w:r>
      <w:proofErr w:type="spellEnd"/>
      <w:r>
        <w:t xml:space="preserve"> </w:t>
      </w:r>
      <w:proofErr w:type="spellStart"/>
      <w:r>
        <w:t>sysctl.conf</w:t>
      </w:r>
      <w:proofErr w:type="spellEnd"/>
      <w:r>
        <w:t xml:space="preserve"> file). This feature shall be enabled by default.</w:t>
      </w:r>
    </w:p>
    <w:p w14:paraId="2E7E3AAE" w14:textId="77777777" w:rsidR="00DF7FE6" w:rsidRDefault="00DF7FE6" w:rsidP="00DF7FE6">
      <w:pPr>
        <w:rPr>
          <w:i/>
        </w:rPr>
      </w:pPr>
      <w:r>
        <w:rPr>
          <w:i/>
        </w:rPr>
        <w:t>Threat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3B9DEDBE" w14:textId="77777777" w:rsidR="00DF7FE6" w:rsidRDefault="00DF7FE6" w:rsidP="00DF7FE6">
      <w:pPr>
        <w:rPr>
          <w:b/>
        </w:rPr>
      </w:pPr>
      <w:r>
        <w:rPr>
          <w:i/>
        </w:rPr>
        <w:t xml:space="preserve">Test Case: </w:t>
      </w:r>
    </w:p>
    <w:p w14:paraId="34B66545" w14:textId="77777777" w:rsidR="00DF7FE6" w:rsidRDefault="00DF7FE6" w:rsidP="00DF7FE6">
      <w:r>
        <w:rPr>
          <w:b/>
        </w:rPr>
        <w:t>Test Name</w:t>
      </w:r>
      <w:r>
        <w:t>: TC_SYN_FLOOD_PREVENTION</w:t>
      </w:r>
    </w:p>
    <w:p w14:paraId="5457DA56" w14:textId="77777777" w:rsidR="00DF7FE6" w:rsidRDefault="00DF7FE6" w:rsidP="00DF7FE6">
      <w:pPr>
        <w:rPr>
          <w:b/>
          <w:bCs/>
          <w:lang w:eastAsia="zh-CN"/>
        </w:rPr>
      </w:pPr>
      <w:r>
        <w:rPr>
          <w:b/>
          <w:bCs/>
          <w:lang w:eastAsia="zh-CN"/>
        </w:rPr>
        <w:t>Purpose:</w:t>
      </w:r>
    </w:p>
    <w:p w14:paraId="49600004" w14:textId="77777777" w:rsidR="00DF7FE6" w:rsidRDefault="00DF7FE6" w:rsidP="00DF7FE6">
      <w:r>
        <w:t xml:space="preserve">Verify that the Network Product supports a </w:t>
      </w:r>
      <w:proofErr w:type="spellStart"/>
      <w:r>
        <w:t>Syn</w:t>
      </w:r>
      <w:proofErr w:type="spellEnd"/>
      <w:r>
        <w:t xml:space="preserve"> Flood Prevention technique. </w:t>
      </w:r>
    </w:p>
    <w:p w14:paraId="02ED6D14" w14:textId="77777777" w:rsidR="00DF7FE6" w:rsidRDefault="00DF7FE6" w:rsidP="00DF7FE6">
      <w:pPr>
        <w:rPr>
          <w:b/>
          <w:bCs/>
          <w:lang w:eastAsia="zh-CN"/>
        </w:rPr>
      </w:pPr>
      <w:r>
        <w:rPr>
          <w:b/>
          <w:bCs/>
          <w:lang w:eastAsia="zh-CN"/>
        </w:rPr>
        <w:t>Procedure and execution steps:</w:t>
      </w:r>
    </w:p>
    <w:p w14:paraId="697E40A6" w14:textId="77777777" w:rsidR="00DF7FE6" w:rsidRDefault="00DF7FE6" w:rsidP="00DF7FE6">
      <w:pPr>
        <w:rPr>
          <w:b/>
          <w:bCs/>
          <w:lang w:eastAsia="zh-CN"/>
        </w:rPr>
      </w:pPr>
      <w:r>
        <w:rPr>
          <w:b/>
          <w:bCs/>
          <w:lang w:eastAsia="zh-CN"/>
        </w:rPr>
        <w:t>Pre-Conditions:</w:t>
      </w:r>
    </w:p>
    <w:p w14:paraId="2B831CD7" w14:textId="77777777" w:rsidR="00DF7FE6" w:rsidRDefault="00DF7FE6" w:rsidP="00DF7FE6">
      <w:pPr>
        <w:pStyle w:val="B1"/>
        <w:rPr>
          <w:lang w:eastAsia="zh-CN"/>
        </w:rPr>
      </w:pPr>
      <w:r>
        <w:rPr>
          <w:lang w:eastAsia="zh-CN"/>
        </w:rPr>
        <w:t>-</w:t>
      </w:r>
      <w:r>
        <w:rPr>
          <w:lang w:eastAsia="zh-CN"/>
        </w:rPr>
        <w:tab/>
        <w:t>Vendor documentation describing the SYN flood attack prevention mechanism or setting and where to check for them.</w:t>
      </w:r>
    </w:p>
    <w:p w14:paraId="5FF62A3D" w14:textId="77777777" w:rsidR="00DF7FE6" w:rsidRDefault="00DF7FE6" w:rsidP="00DF7FE6">
      <w:pPr>
        <w:pStyle w:val="B1"/>
      </w:pPr>
      <w:r>
        <w:t>-</w:t>
      </w:r>
      <w:r>
        <w:tab/>
        <w:t>The Network Product is listening on a TCP port on one of its interfaces.</w:t>
      </w:r>
    </w:p>
    <w:p w14:paraId="01BF409A" w14:textId="77777777" w:rsidR="00DF7FE6" w:rsidRDefault="00DF7FE6" w:rsidP="00DF7FE6">
      <w:pPr>
        <w:pStyle w:val="B1"/>
      </w:pPr>
      <w:r>
        <w:t>-</w:t>
      </w:r>
      <w:r>
        <w:tab/>
        <w:t>A network traffic analyser on the network product (e.g. TCPDUMP) or an external traffic analyser directly connected to the network product is available.</w:t>
      </w:r>
    </w:p>
    <w:p w14:paraId="211E10A4" w14:textId="77777777" w:rsidR="00DF7FE6" w:rsidRDefault="00DF7FE6" w:rsidP="00DF7FE6">
      <w:pPr>
        <w:pStyle w:val="B1"/>
      </w:pPr>
      <w:r>
        <w:lastRenderedPageBreak/>
        <w:t>-</w:t>
      </w:r>
      <w:r>
        <w:tab/>
        <w:t xml:space="preserve">A host is connected to the Network Product interface and it is equipped with a tool able to reproduce a SYN Flood attack (e.g. </w:t>
      </w:r>
      <w:proofErr w:type="spellStart"/>
      <w:r>
        <w:t>nmap</w:t>
      </w:r>
      <w:proofErr w:type="spellEnd"/>
      <w:r>
        <w:t xml:space="preserve"> or </w:t>
      </w:r>
      <w:proofErr w:type="spellStart"/>
      <w:r>
        <w:t>hping</w:t>
      </w:r>
      <w:proofErr w:type="spellEnd"/>
      <w:r>
        <w:t>)</w:t>
      </w:r>
    </w:p>
    <w:p w14:paraId="19711C01" w14:textId="77777777" w:rsidR="00DF7FE6" w:rsidRDefault="00DF7FE6" w:rsidP="00DF7FE6">
      <w:pPr>
        <w:rPr>
          <w:b/>
          <w:bCs/>
          <w:lang w:eastAsia="zh-CN"/>
        </w:rPr>
      </w:pPr>
      <w:r>
        <w:rPr>
          <w:b/>
          <w:bCs/>
          <w:lang w:eastAsia="zh-CN"/>
        </w:rPr>
        <w:t>Execution Steps</w:t>
      </w:r>
    </w:p>
    <w:p w14:paraId="234C143A" w14:textId="77777777" w:rsidR="00DF7FE6" w:rsidRDefault="00DF7FE6" w:rsidP="00DF7FE6">
      <w:pPr>
        <w:pStyle w:val="B1"/>
        <w:rPr>
          <w:lang w:eastAsia="zh-CN"/>
        </w:rPr>
      </w:pPr>
      <w:r>
        <w:t>1.</w:t>
      </w:r>
      <w:r>
        <w:tab/>
      </w:r>
      <w:r>
        <w:rPr>
          <w:lang w:eastAsia="zh-CN"/>
        </w:rPr>
        <w:t>The tester verifies the prevention mechanism or setting described in the vendor documentation.</w:t>
      </w:r>
    </w:p>
    <w:p w14:paraId="38B0C1F3" w14:textId="77777777" w:rsidR="00DF7FE6" w:rsidRDefault="00DF7FE6" w:rsidP="00DF7FE6">
      <w:pPr>
        <w:pStyle w:val="B1"/>
      </w:pPr>
      <w:r>
        <w:rPr>
          <w:lang w:eastAsia="zh-CN"/>
        </w:rPr>
        <w:t>2.</w:t>
      </w:r>
      <w:r>
        <w:rPr>
          <w:lang w:eastAsia="zh-CN"/>
        </w:rPr>
        <w:tab/>
      </w:r>
      <w:r>
        <w:t xml:space="preserve">The tester configures the tool to send a large </w:t>
      </w:r>
      <w:del w:id="286" w:author="belo" w:date="2025-11-18T22:46:00Z">
        <w:r>
          <w:delText xml:space="preserve">quantity </w:delText>
        </w:r>
      </w:del>
      <w:ins w:id="287" w:author="Huawei" w:date="2025-11-08T15:34:00Z">
        <w:r>
          <w:t>number</w:t>
        </w:r>
      </w:ins>
      <w:ins w:id="288" w:author="Huawei" w:date="2025-11-08T15:35:00Z">
        <w:r>
          <w:t xml:space="preserve"> </w:t>
        </w:r>
      </w:ins>
      <w:del w:id="289" w:author="Huawei" w:date="2025-11-08T15:34:00Z">
        <w:r>
          <w:delText xml:space="preserve">huge amount </w:delText>
        </w:r>
      </w:del>
      <w:r>
        <w:t xml:space="preserve">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700D48B0" w14:textId="77777777" w:rsidR="00DF7FE6" w:rsidRDefault="00DF7FE6" w:rsidP="00DF7FE6">
      <w:pPr>
        <w:pStyle w:val="NO"/>
        <w:rPr>
          <w:lang w:eastAsia="zh-CN"/>
        </w:rPr>
      </w:pPr>
      <w:r>
        <w:t xml:space="preserve">NOTE: </w:t>
      </w:r>
      <w:r>
        <w:tab/>
        <w:t xml:space="preserve">To calculate the large </w:t>
      </w:r>
      <w:del w:id="290" w:author="belo" w:date="2025-11-21T15:46:00Z">
        <w:r>
          <w:delText xml:space="preserve">quantity </w:delText>
        </w:r>
      </w:del>
      <w:r>
        <w:t xml:space="preserve">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8AA77BB" w14:textId="77777777" w:rsidR="00DF7FE6" w:rsidRDefault="00DF7FE6" w:rsidP="00DF7FE6">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4EC01B12" w14:textId="77777777" w:rsidR="00DF7FE6" w:rsidRDefault="00DF7FE6" w:rsidP="00DF7FE6">
      <w:pPr>
        <w:pStyle w:val="B2"/>
        <w:rPr>
          <w:lang w:eastAsia="zh-CN"/>
        </w:rPr>
      </w:pPr>
      <w:r>
        <w:rPr>
          <w:lang w:eastAsia="zh-CN"/>
        </w:rPr>
        <w:t>a.</w:t>
      </w:r>
      <w:r>
        <w:rPr>
          <w:lang w:eastAsia="zh-CN"/>
        </w:rPr>
        <w:tab/>
        <w:t>While the SYN Flood attack is ongoing.</w:t>
      </w:r>
    </w:p>
    <w:p w14:paraId="3ADB6F16" w14:textId="77777777" w:rsidR="00DF7FE6" w:rsidRDefault="00DF7FE6" w:rsidP="00DF7FE6">
      <w:pPr>
        <w:pStyle w:val="B2"/>
        <w:rPr>
          <w:lang w:eastAsia="zh-CN"/>
        </w:rPr>
      </w:pPr>
      <w:r>
        <w:rPr>
          <w:lang w:eastAsia="zh-CN"/>
        </w:rPr>
        <w:t>b.</w:t>
      </w:r>
      <w:r>
        <w:rPr>
          <w:lang w:eastAsia="zh-CN"/>
        </w:rPr>
        <w:tab/>
        <w:t>After the SYN Flood attack was executed.</w:t>
      </w:r>
    </w:p>
    <w:p w14:paraId="0F4167E7" w14:textId="77777777" w:rsidR="00DF7FE6" w:rsidRDefault="00DF7FE6" w:rsidP="00DF7FE6">
      <w:pPr>
        <w:rPr>
          <w:b/>
          <w:bCs/>
          <w:lang w:eastAsia="zh-CN"/>
        </w:rPr>
      </w:pPr>
      <w:r>
        <w:rPr>
          <w:b/>
          <w:bCs/>
          <w:lang w:eastAsia="zh-CN"/>
        </w:rPr>
        <w:t>Expected Results:</w:t>
      </w:r>
    </w:p>
    <w:p w14:paraId="5B3BB247" w14:textId="77777777" w:rsidR="00DF7FE6" w:rsidRDefault="00DF7FE6" w:rsidP="00DF7FE6">
      <w:pPr>
        <w:rPr>
          <w:lang w:eastAsia="zh-CN"/>
        </w:rPr>
      </w:pPr>
      <w:r>
        <w:rPr>
          <w:lang w:eastAsia="zh-CN"/>
        </w:rPr>
        <w:t>The Network Product does not become inoperative.</w:t>
      </w:r>
    </w:p>
    <w:p w14:paraId="1C3331D3" w14:textId="77777777" w:rsidR="00DF7FE6" w:rsidRDefault="00DF7FE6" w:rsidP="00DF7FE6">
      <w:pPr>
        <w:rPr>
          <w:b/>
          <w:bCs/>
          <w:lang w:eastAsia="zh-CN"/>
        </w:rPr>
      </w:pPr>
      <w:r>
        <w:rPr>
          <w:b/>
          <w:bCs/>
          <w:lang w:eastAsia="zh-CN"/>
        </w:rPr>
        <w:t>Expected format of evidence:</w:t>
      </w:r>
    </w:p>
    <w:p w14:paraId="730B31EF" w14:textId="77777777" w:rsidR="00DF7FE6" w:rsidRDefault="00DF7FE6" w:rsidP="00DF7FE6">
      <w:pPr>
        <w:pStyle w:val="B1"/>
        <w:rPr>
          <w:lang w:eastAsia="zh-CN"/>
        </w:rPr>
      </w:pPr>
      <w:r>
        <w:rPr>
          <w:lang w:eastAsia="zh-CN"/>
        </w:rPr>
        <w:t>-</w:t>
      </w:r>
      <w:r>
        <w:rPr>
          <w:lang w:eastAsia="zh-CN"/>
        </w:rPr>
        <w:tab/>
        <w:t>Executed commands or script used for the SYN flood attack.</w:t>
      </w:r>
    </w:p>
    <w:p w14:paraId="0F878634" w14:textId="77777777" w:rsidR="00DF7FE6" w:rsidRDefault="00DF7FE6" w:rsidP="00DF7FE6">
      <w:pPr>
        <w:pStyle w:val="B1"/>
        <w:rPr>
          <w:lang w:eastAsia="zh-CN"/>
        </w:rPr>
      </w:pPr>
      <w:r>
        <w:rPr>
          <w:lang w:eastAsia="zh-CN"/>
        </w:rPr>
        <w:t>-</w:t>
      </w:r>
      <w:r>
        <w:rPr>
          <w:lang w:eastAsia="zh-CN"/>
        </w:rPr>
        <w:tab/>
        <w:t>The number of SYN packets sent per second.</w:t>
      </w:r>
    </w:p>
    <w:p w14:paraId="5D342D6A" w14:textId="77777777" w:rsidR="00DF7FE6" w:rsidRDefault="00DF7FE6" w:rsidP="00DF7FE6">
      <w:pPr>
        <w:pStyle w:val="B1"/>
        <w:rPr>
          <w:b/>
          <w:lang w:eastAsia="zh-CN"/>
        </w:rPr>
      </w:pPr>
      <w:r>
        <w:rPr>
          <w:lang w:eastAsia="zh-CN"/>
        </w:rPr>
        <w:t>-</w:t>
      </w:r>
      <w:r>
        <w:rPr>
          <w:lang w:eastAsia="zh-CN"/>
        </w:rPr>
        <w:tab/>
        <w:t>Part of the configuration (plaintext or screenshot) showing the prevention mechanism or setting.</w:t>
      </w:r>
    </w:p>
    <w:p w14:paraId="35BF2203" w14:textId="77777777" w:rsidR="00DF7FE6" w:rsidRDefault="00DF7FE6" w:rsidP="00DF7FE6">
      <w:pPr>
        <w:rPr>
          <w:b/>
          <w:lang w:eastAsia="zh-CN"/>
        </w:rPr>
      </w:pPr>
    </w:p>
    <w:p w14:paraId="72B9C438" w14:textId="5C59BF35"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65E0FC" w14:textId="77777777" w:rsidR="00DF7FE6" w:rsidRDefault="00DF7FE6" w:rsidP="00DF7FE6">
      <w:pPr>
        <w:pStyle w:val="50"/>
      </w:pPr>
      <w:bookmarkStart w:id="291" w:name="_Toc19542434"/>
      <w:bookmarkStart w:id="292" w:name="_Toc35348436"/>
      <w:bookmarkStart w:id="293" w:name="_Toc187937545"/>
      <w:r>
        <w:t>4.3.3.1.6</w:t>
      </w:r>
      <w:r>
        <w:tab/>
        <w:t>External file system mount restrictions</w:t>
      </w:r>
      <w:bookmarkEnd w:id="291"/>
      <w:bookmarkEnd w:id="292"/>
      <w:bookmarkEnd w:id="293"/>
    </w:p>
    <w:p w14:paraId="0C74D6E0" w14:textId="77777777" w:rsidR="00DF7FE6" w:rsidRDefault="00DF7FE6" w:rsidP="00DF7FE6">
      <w:r>
        <w:rPr>
          <w:i/>
        </w:rPr>
        <w:t>Requirement Name</w:t>
      </w:r>
      <w:r>
        <w:t>: External file system mount restrictions</w:t>
      </w:r>
    </w:p>
    <w:p w14:paraId="7964131B" w14:textId="77777777" w:rsidR="00DF7FE6" w:rsidRDefault="00DF7FE6" w:rsidP="00DF7FE6">
      <w:pPr>
        <w:rPr>
          <w:i/>
        </w:rPr>
      </w:pPr>
      <w:r>
        <w:rPr>
          <w:i/>
        </w:rPr>
        <w:t>Requirement Reference</w:t>
      </w:r>
      <w:r>
        <w:rPr>
          <w:iCs/>
        </w:rPr>
        <w:t xml:space="preserve">: </w:t>
      </w:r>
      <w:r>
        <w:t>In accordance with industry best practice</w:t>
      </w:r>
    </w:p>
    <w:p w14:paraId="0F3DFACF" w14:textId="77777777" w:rsidR="00DF7FE6" w:rsidRDefault="00DF7FE6" w:rsidP="00DF7FE6">
      <w:r>
        <w:rPr>
          <w:i/>
        </w:rPr>
        <w:t>Requirement Description</w:t>
      </w:r>
      <w:r>
        <w:t xml:space="preserve">: </w:t>
      </w:r>
    </w:p>
    <w:p w14:paraId="57CB7E63" w14:textId="77777777" w:rsidR="00DF7FE6" w:rsidRDefault="00DF7FE6" w:rsidP="00DF7FE6">
      <w:r>
        <w:t>If a user is allowed to mount external file systems (attached locally or via the network), OS-level restrictions shall be set properly in order to prevent privilege escalation or extended access permissions due to the contents of the mounted file systems.</w:t>
      </w:r>
    </w:p>
    <w:p w14:paraId="34BC75BB" w14:textId="77777777" w:rsidR="00DF7FE6" w:rsidRDefault="00DF7FE6" w:rsidP="00DF7FE6">
      <w:r>
        <w:t xml:space="preserve">Implementation example: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filesystems, which also have the "user" option.</w:t>
      </w:r>
    </w:p>
    <w:p w14:paraId="3CFD51A3" w14:textId="77777777" w:rsidR="00DF7FE6" w:rsidRDefault="00DF7FE6" w:rsidP="00DF7FE6">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5D31B7B9"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5762286B" w14:textId="77777777" w:rsidR="00DF7FE6" w:rsidRDefault="00DF7FE6" w:rsidP="00DF7FE6">
      <w:r>
        <w:rPr>
          <w:i/>
        </w:rPr>
        <w:t>Test Case</w:t>
      </w:r>
      <w:r>
        <w:t xml:space="preserve">: </w:t>
      </w:r>
    </w:p>
    <w:p w14:paraId="6BB58682" w14:textId="77777777" w:rsidR="00DF7FE6" w:rsidRDefault="00DF7FE6" w:rsidP="00DF7FE6">
      <w:r>
        <w:rPr>
          <w:b/>
        </w:rPr>
        <w:t>Test Name</w:t>
      </w:r>
      <w:r>
        <w:t xml:space="preserve">: </w:t>
      </w:r>
      <w:r>
        <w:rPr>
          <w:lang w:eastAsia="zh-CN"/>
        </w:rPr>
        <w:t>TC_EXTERNAL_FILE_SYSTEM_MOUNT_RESTRICTIONS</w:t>
      </w:r>
    </w:p>
    <w:p w14:paraId="2DF609D0" w14:textId="77777777" w:rsidR="00DF7FE6" w:rsidRDefault="00DF7FE6" w:rsidP="00DF7FE6">
      <w:pPr>
        <w:rPr>
          <w:b/>
        </w:rPr>
      </w:pPr>
      <w:r>
        <w:rPr>
          <w:b/>
        </w:rPr>
        <w:t>Purpose:</w:t>
      </w:r>
    </w:p>
    <w:p w14:paraId="52E32948" w14:textId="77777777" w:rsidR="00DF7FE6" w:rsidRDefault="00DF7FE6" w:rsidP="00DF7FE6">
      <w:pPr>
        <w:rPr>
          <w:lang w:eastAsia="zh-CN"/>
        </w:rPr>
      </w:pPr>
      <w:r>
        <w:rPr>
          <w:lang w:eastAsia="ja-JP"/>
        </w:rPr>
        <w:lastRenderedPageBreak/>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file systems (attached locally or via the network)</w:t>
      </w:r>
      <w:r>
        <w:rPr>
          <w:lang w:eastAsia="ja-JP"/>
        </w:rPr>
        <w:t>. This is to</w:t>
      </w:r>
      <w:r>
        <w:t xml:space="preserve"> prevent privilege escalation or extended access permissions due to the contents of the mounted file systems.</w:t>
      </w:r>
    </w:p>
    <w:p w14:paraId="6FB39C40" w14:textId="77777777" w:rsidR="00DF7FE6" w:rsidRDefault="00DF7FE6" w:rsidP="00DF7FE6">
      <w:pPr>
        <w:rPr>
          <w:b/>
        </w:rPr>
      </w:pPr>
      <w:r>
        <w:rPr>
          <w:b/>
        </w:rPr>
        <w:t>Procedure and execution steps:</w:t>
      </w:r>
    </w:p>
    <w:p w14:paraId="587E2F12" w14:textId="77777777" w:rsidR="00DF7FE6" w:rsidRDefault="00DF7FE6" w:rsidP="00DF7FE6">
      <w:pPr>
        <w:rPr>
          <w:b/>
        </w:rPr>
      </w:pPr>
      <w:r>
        <w:rPr>
          <w:b/>
        </w:rPr>
        <w:t>Pre-Condition:</w:t>
      </w:r>
    </w:p>
    <w:p w14:paraId="7BE0AE10" w14:textId="77777777" w:rsidR="00DF7FE6" w:rsidRDefault="00DF7FE6" w:rsidP="00DF7FE6">
      <w:pPr>
        <w:rPr>
          <w:lang w:eastAsia="zh-CN"/>
        </w:rPr>
      </w:pPr>
      <w:r>
        <w:rPr>
          <w:lang w:eastAsia="zh-CN"/>
        </w:rPr>
        <w:t>Tester has admin access to check and configure the</w:t>
      </w:r>
      <w:r>
        <w:t xml:space="preserve"> external filesystem mount permissions in the OS.</w:t>
      </w:r>
    </w:p>
    <w:p w14:paraId="7582848F" w14:textId="77777777" w:rsidR="00DF7FE6" w:rsidRDefault="00DF7FE6" w:rsidP="00DF7FE6">
      <w:pPr>
        <w:rPr>
          <w:lang w:eastAsia="zh-CN"/>
        </w:rPr>
      </w:pPr>
      <w:r>
        <w:rPr>
          <w:lang w:eastAsia="zh-CN"/>
        </w:rPr>
        <w:t>Tester has username and password of a user in the network product that has external filesystem mount privileges.</w:t>
      </w:r>
    </w:p>
    <w:p w14:paraId="2B245FC1" w14:textId="77777777" w:rsidR="00DF7FE6" w:rsidRDefault="00DF7FE6" w:rsidP="00DF7FE6">
      <w:pPr>
        <w:rPr>
          <w:b/>
        </w:rPr>
      </w:pPr>
      <w:r>
        <w:rPr>
          <w:b/>
        </w:rPr>
        <w:t>Execution Steps</w:t>
      </w:r>
    </w:p>
    <w:p w14:paraId="2D7A480E" w14:textId="77777777" w:rsidR="00DF7FE6" w:rsidRDefault="00DF7FE6" w:rsidP="00DF7FE6">
      <w:pPr>
        <w:pStyle w:val="B1"/>
      </w:pPr>
      <w:r>
        <w:t>1.</w:t>
      </w:r>
      <w:r>
        <w:tab/>
        <w:t xml:space="preserve">The tester shall verify that OS-level restrictions are set properly in order to prevent privilege escalation due to the contents of the mounted file systems (e.g.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w:t>
      </w:r>
      <w:r>
        <w:rPr>
          <w:lang w:val="en-US"/>
        </w:rPr>
        <w:t>s</w:t>
      </w:r>
      <w:r>
        <w:t>, which also have the "user" option). The tester checks that OS-level parameters are configured correctly on the system.</w:t>
      </w:r>
    </w:p>
    <w:p w14:paraId="472B0BDD" w14:textId="77777777" w:rsidR="00DF7FE6" w:rsidRDefault="00DF7FE6" w:rsidP="00DF7FE6">
      <w:pPr>
        <w:pStyle w:val="B1"/>
      </w:pPr>
      <w:r>
        <w:t>2.</w:t>
      </w:r>
      <w:r>
        <w:tab/>
        <w:t>The tester mounts an external filesystem prepared by the tester with files exploiting privilege escalation methods (e.g. with writable SUID/GUID files).</w:t>
      </w:r>
    </w:p>
    <w:p w14:paraId="597301C3" w14:textId="77777777" w:rsidR="00DF7FE6" w:rsidRDefault="00DF7FE6" w:rsidP="00DF7FE6">
      <w:pPr>
        <w:pStyle w:val="B1"/>
      </w:pPr>
      <w:r>
        <w:t>3.</w:t>
      </w:r>
      <w:r>
        <w:tab/>
        <w:t xml:space="preserve">The tester tries to gain privileged access to system by </w:t>
      </w:r>
      <w:del w:id="294" w:author="Huawei" w:date="2025-11-08T17:37:00Z">
        <w:r>
          <w:delText xml:space="preserve">using </w:delText>
        </w:r>
      </w:del>
      <w:del w:id="295" w:author="Huawei" w:date="2025-11-08T17:36:00Z">
        <w:r>
          <w:delText xml:space="preserve">a suitable </w:delText>
        </w:r>
      </w:del>
      <w:r>
        <w:t>privilege escalation method</w:t>
      </w:r>
      <w:ins w:id="296" w:author="Huawei" w:date="2025-11-08T17:37:00Z">
        <w:r>
          <w:t>,</w:t>
        </w:r>
      </w:ins>
      <w:r>
        <w:t xml:space="preserve"> using the contents of the mounted file system</w:t>
      </w:r>
      <w:ins w:id="297" w:author="Huawei" w:date="2025-11-08T17:37:00Z">
        <w:r>
          <w:t>,</w:t>
        </w:r>
      </w:ins>
      <w:r>
        <w:t xml:space="preserve"> and then</w:t>
      </w:r>
      <w:ins w:id="298" w:author="Huawei" w:date="2025-11-08T17:37:00Z">
        <w:r>
          <w:t xml:space="preserve"> the tester</w:t>
        </w:r>
      </w:ins>
      <w:r>
        <w:t xml:space="preserve"> confirms that privilege escalation doesn't happen.</w:t>
      </w:r>
    </w:p>
    <w:p w14:paraId="2C1785EF" w14:textId="77777777" w:rsidR="00DF7FE6" w:rsidRDefault="00DF7FE6" w:rsidP="00DF7FE6">
      <w:pPr>
        <w:rPr>
          <w:b/>
        </w:rPr>
      </w:pPr>
      <w:r>
        <w:rPr>
          <w:b/>
        </w:rPr>
        <w:t>Expected Results:</w:t>
      </w:r>
    </w:p>
    <w:p w14:paraId="1D79F17A" w14:textId="77777777" w:rsidR="00DF7FE6" w:rsidRDefault="00DF7FE6" w:rsidP="00DF7FE6">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6A318C04" w14:textId="77777777" w:rsidR="00DF7FE6" w:rsidRDefault="00DF7FE6" w:rsidP="00DF7FE6">
      <w:pPr>
        <w:rPr>
          <w:lang w:eastAsia="zh-CN"/>
        </w:rPr>
      </w:pPr>
      <w:r>
        <w:rPr>
          <w:lang w:eastAsia="ja-JP"/>
        </w:rPr>
        <w:t>Any privilege escalation method used by the tester should be blocked.</w:t>
      </w:r>
    </w:p>
    <w:p w14:paraId="09D56639" w14:textId="77777777" w:rsidR="00DF7FE6" w:rsidRDefault="00DF7FE6" w:rsidP="00DF7FE6">
      <w:pPr>
        <w:rPr>
          <w:b/>
        </w:rPr>
      </w:pPr>
      <w:r>
        <w:rPr>
          <w:b/>
        </w:rPr>
        <w:t>Expected format of evidence:</w:t>
      </w:r>
    </w:p>
    <w:p w14:paraId="5ABF5A58" w14:textId="77777777" w:rsidR="00DF7FE6" w:rsidRDefault="00DF7FE6" w:rsidP="00DF7FE6">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655ECD86" w14:textId="6F52F3A4" w:rsidR="00DF7FE6" w:rsidRP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266EA">
        <w:rPr>
          <w:rFonts w:ascii="Arial" w:eastAsia="MS Mincho" w:hAnsi="Arial"/>
          <w:sz w:val="24"/>
        </w:rPr>
        <w:t>4.3.2.2</w:t>
      </w:r>
      <w:r w:rsidRPr="00D266EA">
        <w:rPr>
          <w:rFonts w:ascii="Arial" w:eastAsia="MS Mincho" w:hAnsi="Arial"/>
          <w:sz w:val="24"/>
        </w:rPr>
        <w:tab/>
        <w:t>Restricted reachability of services</w:t>
      </w:r>
      <w:bookmarkEnd w:id="280"/>
      <w:bookmarkEnd w:id="281"/>
      <w:bookmarkEnd w:id="282"/>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宋体" w:hAnsi="Tele-GroteskNor" w:cs="Tele-GroteskNor" w:hint="eastAsia"/>
          <w:color w:val="000000"/>
          <w:lang w:val="en-US" w:eastAsia="zh-CN"/>
        </w:rPr>
        <w:t xml:space="preserve"> [4]</w:t>
      </w:r>
      <w:r w:rsidRPr="00D266EA">
        <w:rPr>
          <w:rFonts w:ascii="Tele-GroteskNor" w:eastAsia="宋体"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lastRenderedPageBreak/>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299" w:author="MITRE" w:date="2025-07-30T11:41:00Z">
        <w:r>
          <w:rPr>
            <w:rFonts w:eastAsia="MS Mincho"/>
          </w:rPr>
          <w:t>.</w:t>
        </w:r>
      </w:ins>
      <w:del w:id="300" w:author="MITRE" w:date="2025-07-30T11:41:00Z">
        <w:r w:rsidRPr="00D266EA" w:rsidDel="00CD40D9">
          <w:rPr>
            <w:rFonts w:eastAsia="MS Mincho"/>
          </w:rPr>
          <w:delText>,</w:delText>
        </w:r>
      </w:del>
      <w:r w:rsidRPr="00D266EA">
        <w:rPr>
          <w:rFonts w:eastAsia="MS Mincho"/>
        </w:rPr>
        <w:t xml:space="preserve"> </w:t>
      </w:r>
    </w:p>
    <w:p w14:paraId="340B50D8"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301" w:author="MITRE" w:date="2025-07-30T12:25:00Z">
        <w:r>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302"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303" w:author="MITRE-r1" w:date="2025-08-27T14:15:00Z">
        <w:r>
          <w:rPr>
            <w:rFonts w:eastAsia="MS Mincho"/>
          </w:rPr>
          <w:t xml:space="preserve"> and respective port</w:t>
        </w:r>
      </w:ins>
      <w:ins w:id="304"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495480A1" w14:textId="3E348665" w:rsidR="0095417F" w:rsidRPr="00D266EA" w:rsidRDefault="00AB2231" w:rsidP="00AB2231">
      <w:pPr>
        <w:overflowPunct w:val="0"/>
        <w:autoSpaceDE w:val="0"/>
        <w:autoSpaceDN w:val="0"/>
        <w:adjustRightInd w:val="0"/>
        <w:textAlignment w:val="baseline"/>
        <w:rPr>
          <w:rFonts w:eastAsia="MS Mincho"/>
          <w:lang w:eastAsia="ja-JP"/>
        </w:rPr>
      </w:pPr>
      <w:del w:id="305" w:author="Huawei" w:date="2025-11-25T09:58:00Z">
        <w:r w:rsidRPr="00D266EA" w:rsidDel="0095417F">
          <w:rPr>
            <w:rFonts w:eastAsia="MS Mincho"/>
            <w:lang w:eastAsia="zh-CN"/>
          </w:rPr>
          <w:delText xml:space="preserve">Services can be </w:delText>
        </w:r>
        <w:r w:rsidRPr="00D266EA" w:rsidDel="0095417F">
          <w:rPr>
            <w:rFonts w:eastAsia="MS Mincho"/>
          </w:rPr>
          <w:delText>enabled on per-</w:delText>
        </w:r>
        <w:r w:rsidRPr="00D266EA" w:rsidDel="0095417F">
          <w:rPr>
            <w:rFonts w:eastAsia="MS Mincho"/>
            <w:iCs/>
          </w:rPr>
          <w:delText xml:space="preserve">interface basis. </w:delText>
        </w:r>
      </w:del>
      <w:ins w:id="306" w:author="Huawei" w:date="2025-11-25T09:58:00Z">
        <w:r w:rsidR="0095417F">
          <w:t>The network product correctly restricts service reachability to intended interfaces</w:t>
        </w:r>
      </w:ins>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Pcap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(e.g. files containing this results).</w:t>
      </w:r>
    </w:p>
    <w:p w14:paraId="5C717806" w14:textId="77777777" w:rsidR="00705370" w:rsidRDefault="00705370" w:rsidP="0070537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40"/>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77777777" w:rsidR="00324E12" w:rsidRDefault="00324E12" w:rsidP="00324E12">
      <w:pPr>
        <w:rPr>
          <w:b/>
          <w:bCs/>
          <w:lang w:eastAsia="zh-CN"/>
        </w:rPr>
      </w:pPr>
      <w:r>
        <w:rPr>
          <w:b/>
          <w:bCs/>
          <w:lang w:eastAsia="zh-CN"/>
        </w:rPr>
        <w:t>Procedure and execution steps:</w:t>
      </w:r>
    </w:p>
    <w:p w14:paraId="6F4C7F56" w14:textId="77777777" w:rsidR="00324E12" w:rsidRDefault="00324E12" w:rsidP="00324E12">
      <w:pPr>
        <w:rPr>
          <w:b/>
          <w:bCs/>
          <w:lang w:eastAsia="zh-CN"/>
        </w:rPr>
      </w:pPr>
      <w:r>
        <w:rPr>
          <w:b/>
          <w:bCs/>
          <w:lang w:eastAsia="zh-CN"/>
        </w:rPr>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r>
        <w:t>b.</w:t>
      </w:r>
      <w:r>
        <w:tab/>
        <w:t>If possible, the tester starts the web server process</w:t>
      </w:r>
      <w:del w:id="307"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308"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309" w:author="Autor"/>
          <w:lang w:eastAsia="ja-JP"/>
        </w:rPr>
      </w:pPr>
      <w:ins w:id="310"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0531A5C8" w14:textId="77777777" w:rsidR="00705370" w:rsidRDefault="00705370" w:rsidP="00705370">
      <w:pPr>
        <w:jc w:val="center"/>
        <w:rPr>
          <w:noProof/>
          <w:sz w:val="36"/>
          <w:lang w:eastAsia="zh-CN"/>
        </w:rPr>
      </w:pPr>
      <w:bookmarkStart w:id="311" w:name="__RefHeading___Toc187937550"/>
      <w:bookmarkStart w:id="312" w:name="_CR4_3_4_4"/>
      <w:bookmarkEnd w:id="311"/>
      <w:bookmarkEnd w:id="312"/>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40"/>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77777777" w:rsidR="00324E12" w:rsidRDefault="00324E12" w:rsidP="00324E12">
      <w:pPr>
        <w:rPr>
          <w:b/>
          <w:bCs/>
          <w:lang w:eastAsia="zh-CN"/>
        </w:rPr>
      </w:pPr>
      <w:r>
        <w:rPr>
          <w:b/>
          <w:bCs/>
          <w:lang w:eastAsia="zh-CN"/>
        </w:rPr>
        <w:t>Procedure and execution steps</w:t>
      </w:r>
    </w:p>
    <w:p w14:paraId="2047DF5E" w14:textId="77777777" w:rsidR="00324E12" w:rsidRDefault="00324E12" w:rsidP="00324E12">
      <w:pPr>
        <w:rPr>
          <w:b/>
          <w:bCs/>
          <w:lang w:eastAsia="zh-CN"/>
        </w:rPr>
      </w:pPr>
      <w:r>
        <w:rPr>
          <w:b/>
          <w:bCs/>
          <w:lang w:eastAsia="zh-CN"/>
        </w:rPr>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 xml:space="preserve">Check that the web server is only running and listening on known ports (e.g.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313"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314" w:author="Autor"/>
          <w:lang w:eastAsia="ja-JP"/>
        </w:rPr>
      </w:pPr>
      <w:ins w:id="31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0CC49D63"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40"/>
      </w:pPr>
      <w:bookmarkStart w:id="316" w:name="__RefHeading___Toc187937551"/>
      <w:bookmarkStart w:id="317" w:name="_CR4_3_4_5"/>
      <w:bookmarkEnd w:id="316"/>
      <w:bookmarkEnd w:id="317"/>
      <w:r>
        <w:lastRenderedPageBreak/>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xml:space="preserve">: If CGI (Common Gateway Interface) or other scripting technology is used, the CGI directory - or other corresponding scripting directory - shall not include compilers or interpreters (e.g. PERL® interpreter, PHP interpreter/compiler, </w:t>
      </w:r>
      <w:proofErr w:type="spellStart"/>
      <w:r>
        <w:t>Tcl</w:t>
      </w:r>
      <w:proofErr w:type="spellEnd"/>
      <w:r>
        <w:t xml:space="preserve">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77777777" w:rsidR="00324E12" w:rsidRDefault="00324E12" w:rsidP="00324E12">
      <w:pPr>
        <w:rPr>
          <w:b/>
          <w:bCs/>
          <w:lang w:eastAsia="zh-CN"/>
        </w:rPr>
      </w:pPr>
      <w:r>
        <w:rPr>
          <w:b/>
          <w:bCs/>
          <w:lang w:eastAsia="zh-CN"/>
        </w:rPr>
        <w:t>Procedure and execution steps</w:t>
      </w:r>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318"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319" w:author="Autor"/>
          <w:lang w:eastAsia="ja-JP"/>
        </w:rPr>
      </w:pPr>
      <w:ins w:id="320"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09C9B37D"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40"/>
      </w:pPr>
      <w:bookmarkStart w:id="321" w:name="__RefHeading___Toc187937552"/>
      <w:bookmarkStart w:id="322" w:name="_CR4_3_4_6"/>
      <w:bookmarkEnd w:id="321"/>
      <w:bookmarkEnd w:id="322"/>
      <w:r>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lastRenderedPageBreak/>
        <w:t>Requirement Reference</w:t>
      </w:r>
      <w:r>
        <w:rPr>
          <w:iCs/>
        </w:rPr>
        <w:t xml:space="preserve">: </w:t>
      </w:r>
      <w:r>
        <w:t>In accordance with industry best practice</w:t>
      </w:r>
    </w:p>
    <w:p w14:paraId="6561EFAA" w14:textId="77777777" w:rsidR="00324E12" w:rsidRDefault="00324E12" w:rsidP="00324E12">
      <w:r>
        <w:rPr>
          <w:i/>
        </w:rPr>
        <w:t>Requirement Description</w:t>
      </w:r>
      <w:r>
        <w:t>: If CGI or other scripting technology is used, all directories where the web server has write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r>
        <w:rPr>
          <w:b/>
        </w:rPr>
        <w:t>Procedure and execution steps:</w:t>
      </w:r>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t>1.</w:t>
      </w:r>
      <w:r>
        <w:tab/>
        <w:t>The tester identifies directories where the web server user has write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323"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324" w:author="Autor"/>
          <w:lang w:eastAsia="ja-JP"/>
        </w:rPr>
      </w:pPr>
      <w:ins w:id="32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658BCC8"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40"/>
      </w:pPr>
      <w:bookmarkStart w:id="326" w:name="__RefHeading___Toc187937553"/>
      <w:bookmarkStart w:id="327" w:name="_CR4_3_4_7"/>
      <w:bookmarkEnd w:id="326"/>
      <w:bookmarkEnd w:id="327"/>
      <w:r>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t>Purpose:</w:t>
      </w:r>
    </w:p>
    <w:p w14:paraId="754AE7CA" w14:textId="77777777" w:rsidR="00324E12" w:rsidRDefault="00324E12" w:rsidP="00324E12">
      <w:r>
        <w:t>To test whether it is possible to use the exec directive and if so, whether it can be used for system commands.</w:t>
      </w:r>
    </w:p>
    <w:p w14:paraId="55AB1D41" w14:textId="77777777" w:rsidR="00324E12" w:rsidRDefault="00324E12" w:rsidP="00324E12">
      <w:pPr>
        <w:rPr>
          <w:b/>
        </w:rPr>
      </w:pPr>
      <w:r>
        <w:rPr>
          <w:b/>
        </w:rPr>
        <w:lastRenderedPageBreak/>
        <w:t>Procedure and execution steps:</w:t>
      </w:r>
    </w:p>
    <w:p w14:paraId="208E1D9B" w14:textId="77777777" w:rsidR="00324E12" w:rsidRDefault="00324E12" w:rsidP="00324E12">
      <w:pPr>
        <w:tabs>
          <w:tab w:val="left" w:pos="2400"/>
        </w:tabs>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328"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329" w:author="Autor"/>
          <w:lang w:eastAsia="ja-JP"/>
        </w:rPr>
      </w:pPr>
      <w:ins w:id="330"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1DF8711E" w14:textId="317E0010" w:rsidR="00705370" w:rsidRDefault="00705370" w:rsidP="00705370">
      <w:pPr>
        <w:jc w:val="center"/>
        <w:rPr>
          <w:noProof/>
          <w:sz w:val="36"/>
          <w:lang w:eastAsia="zh-CN"/>
        </w:rPr>
      </w:pPr>
      <w:bookmarkStart w:id="331" w:name="__RefHeading___Toc187937556"/>
      <w:bookmarkStart w:id="332" w:name="_CR4_3_4_10"/>
      <w:bookmarkEnd w:id="331"/>
      <w:bookmarkEnd w:id="3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5B4EAF3" w14:textId="77777777" w:rsidR="00DF7FE6" w:rsidRDefault="00DF7FE6" w:rsidP="00DF7FE6">
      <w:pPr>
        <w:pStyle w:val="40"/>
      </w:pPr>
      <w:bookmarkStart w:id="333" w:name="_Toc19542443"/>
      <w:bookmarkStart w:id="334" w:name="_Toc35348445"/>
      <w:bookmarkStart w:id="335" w:name="_Toc187937554"/>
      <w:r>
        <w:t>4.3.4.8</w:t>
      </w:r>
      <w:r>
        <w:tab/>
        <w:t>Access rights for web server configuration</w:t>
      </w:r>
      <w:bookmarkEnd w:id="333"/>
      <w:bookmarkEnd w:id="334"/>
      <w:bookmarkEnd w:id="335"/>
    </w:p>
    <w:p w14:paraId="38A66ECE" w14:textId="77777777" w:rsidR="00DF7FE6" w:rsidRDefault="00DF7FE6" w:rsidP="00DF7FE6">
      <w:r>
        <w:rPr>
          <w:i/>
        </w:rPr>
        <w:t>Requirement Name</w:t>
      </w:r>
      <w:r>
        <w:t xml:space="preserve">: Access rights for web server configuration files </w:t>
      </w:r>
    </w:p>
    <w:p w14:paraId="63F5987F" w14:textId="77777777" w:rsidR="00DF7FE6" w:rsidRDefault="00DF7FE6" w:rsidP="00DF7FE6">
      <w:pPr>
        <w:rPr>
          <w:i/>
        </w:rPr>
      </w:pPr>
      <w:r>
        <w:rPr>
          <w:i/>
        </w:rPr>
        <w:t>Requirement Reference</w:t>
      </w:r>
      <w:r>
        <w:rPr>
          <w:iCs/>
        </w:rPr>
        <w:t xml:space="preserve">: </w:t>
      </w:r>
      <w:r>
        <w:t>In accordance with industry best practice</w:t>
      </w:r>
    </w:p>
    <w:p w14:paraId="5FE81ACC" w14:textId="77777777" w:rsidR="00DF7FE6" w:rsidRDefault="00DF7FE6" w:rsidP="00DF7FE6">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6658FC11"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7ECB10F5" w14:textId="77777777" w:rsidR="00DF7FE6" w:rsidRDefault="00DF7FE6" w:rsidP="00DF7FE6">
      <w:r>
        <w:rPr>
          <w:i/>
        </w:rPr>
        <w:t>Test Case</w:t>
      </w:r>
      <w:r>
        <w:t xml:space="preserve">: </w:t>
      </w:r>
    </w:p>
    <w:p w14:paraId="4F567FB6" w14:textId="77777777" w:rsidR="00DF7FE6" w:rsidRDefault="00DF7FE6" w:rsidP="00DF7FE6">
      <w:pPr>
        <w:rPr>
          <w:b/>
        </w:rPr>
      </w:pPr>
      <w:r>
        <w:rPr>
          <w:b/>
          <w:i/>
        </w:rPr>
        <w:t>Test Name</w:t>
      </w:r>
      <w:r>
        <w:rPr>
          <w:b/>
        </w:rPr>
        <w:t xml:space="preserve">: </w:t>
      </w:r>
      <w:r>
        <w:t>TC_ACCESS_RIGHTS_WEB_SERVER_FILES</w:t>
      </w:r>
    </w:p>
    <w:p w14:paraId="446E5AEF" w14:textId="77777777" w:rsidR="00DF7FE6" w:rsidRDefault="00DF7FE6" w:rsidP="00DF7FE6">
      <w:pPr>
        <w:rPr>
          <w:b/>
          <w:bCs/>
          <w:lang w:eastAsia="zh-CN"/>
        </w:rPr>
      </w:pPr>
      <w:r>
        <w:rPr>
          <w:b/>
          <w:bCs/>
          <w:lang w:eastAsia="zh-CN"/>
        </w:rPr>
        <w:t>Purpose:</w:t>
      </w:r>
    </w:p>
    <w:p w14:paraId="58A3594A" w14:textId="77777777" w:rsidR="00DF7FE6" w:rsidRDefault="00DF7FE6" w:rsidP="00DF7FE6">
      <w:r>
        <w:t>To verify that the access rights for Web server configuration files are correctly set.</w:t>
      </w:r>
    </w:p>
    <w:p w14:paraId="0DA55D41" w14:textId="77777777" w:rsidR="00DF7FE6" w:rsidRDefault="00DF7FE6" w:rsidP="00DF7FE6">
      <w:pPr>
        <w:rPr>
          <w:b/>
          <w:bCs/>
          <w:lang w:eastAsia="zh-CN"/>
        </w:rPr>
      </w:pPr>
      <w:r>
        <w:rPr>
          <w:b/>
          <w:bCs/>
          <w:lang w:eastAsia="zh-CN"/>
        </w:rPr>
        <w:t>Procedure and execution steps</w:t>
      </w:r>
    </w:p>
    <w:p w14:paraId="1BF73346" w14:textId="77777777" w:rsidR="00DF7FE6" w:rsidRDefault="00DF7FE6" w:rsidP="00DF7FE6">
      <w:pPr>
        <w:rPr>
          <w:b/>
          <w:bCs/>
          <w:lang w:eastAsia="zh-CN"/>
        </w:rPr>
      </w:pPr>
      <w:r>
        <w:rPr>
          <w:b/>
          <w:bCs/>
          <w:lang w:eastAsia="zh-CN"/>
        </w:rPr>
        <w:t>Pre-Conditions:</w:t>
      </w:r>
    </w:p>
    <w:p w14:paraId="7576C1CB" w14:textId="77777777" w:rsidR="00DF7FE6" w:rsidRDefault="00DF7FE6" w:rsidP="00DF7FE6">
      <w:pPr>
        <w:pStyle w:val="B1"/>
      </w:pPr>
      <w:r>
        <w:rPr>
          <w:lang w:eastAsia="ja-JP"/>
        </w:rPr>
        <w:t>-</w:t>
      </w:r>
      <w:r>
        <w:rPr>
          <w:lang w:eastAsia="ja-JP"/>
        </w:rPr>
        <w:tab/>
        <w:t>The tester has administrative privileges</w:t>
      </w:r>
    </w:p>
    <w:p w14:paraId="67F57FE1" w14:textId="77777777" w:rsidR="00DF7FE6" w:rsidRDefault="00DF7FE6" w:rsidP="00DF7FE6">
      <w:pPr>
        <w:pStyle w:val="B1"/>
      </w:pPr>
      <w:r>
        <w:rPr>
          <w:lang w:eastAsia="ja-JP"/>
        </w:rPr>
        <w:t>-</w:t>
      </w:r>
      <w:r>
        <w:rPr>
          <w:lang w:eastAsia="ja-JP"/>
        </w:rPr>
        <w:tab/>
        <w:t>A tester machine is available.</w:t>
      </w:r>
      <w:r>
        <w:t xml:space="preserve"> </w:t>
      </w:r>
    </w:p>
    <w:p w14:paraId="5037D3BF" w14:textId="77777777" w:rsidR="00DF7FE6" w:rsidRDefault="00DF7FE6" w:rsidP="00DF7FE6">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08C32DA4" w14:textId="77777777" w:rsidR="00DF7FE6" w:rsidRDefault="00DF7FE6" w:rsidP="00DF7FE6">
      <w:pPr>
        <w:rPr>
          <w:b/>
          <w:bCs/>
          <w:lang w:eastAsia="zh-CN"/>
        </w:rPr>
      </w:pPr>
      <w:r>
        <w:rPr>
          <w:b/>
          <w:bCs/>
          <w:lang w:eastAsia="zh-CN"/>
        </w:rPr>
        <w:t>Execution Steps</w:t>
      </w:r>
    </w:p>
    <w:p w14:paraId="42BAAB98" w14:textId="77777777" w:rsidR="00DF7FE6" w:rsidRDefault="00DF7FE6" w:rsidP="00DF7FE6">
      <w:pPr>
        <w:pStyle w:val="B1"/>
      </w:pPr>
      <w:r>
        <w:t>1.</w:t>
      </w:r>
      <w:r>
        <w:tab/>
        <w:t>The tester identifies the user owning the web server process.</w:t>
      </w:r>
    </w:p>
    <w:p w14:paraId="0E55B6D8" w14:textId="77777777" w:rsidR="00DF7FE6" w:rsidRDefault="00DF7FE6" w:rsidP="00DF7FE6">
      <w:pPr>
        <w:pStyle w:val="B1"/>
      </w:pPr>
      <w:r>
        <w:lastRenderedPageBreak/>
        <w:t>2.</w:t>
      </w:r>
      <w:r>
        <w:tab/>
        <w:t>The tester verifies that only the owner of the web server process and users with system privileges have "read" and "write" access rights for all web server configuration files and configuration directories.</w:t>
      </w:r>
    </w:p>
    <w:p w14:paraId="09544108" w14:textId="77777777" w:rsidR="00DF7FE6" w:rsidRDefault="00DF7FE6" w:rsidP="00DF7FE6">
      <w:pPr>
        <w:rPr>
          <w:b/>
          <w:bCs/>
          <w:lang w:eastAsia="zh-CN"/>
        </w:rPr>
      </w:pPr>
      <w:r>
        <w:rPr>
          <w:b/>
          <w:bCs/>
          <w:lang w:eastAsia="zh-CN"/>
        </w:rPr>
        <w:t>Expected Results:</w:t>
      </w:r>
    </w:p>
    <w:p w14:paraId="004F8B1B" w14:textId="77777777" w:rsidR="00DF7FE6" w:rsidRDefault="00DF7FE6" w:rsidP="00DF7FE6">
      <w:pPr>
        <w:rPr>
          <w:lang w:eastAsia="ja-JP"/>
        </w:rPr>
      </w:pPr>
      <w:r>
        <w:rPr>
          <w:lang w:eastAsia="ja-JP"/>
        </w:rPr>
        <w:t>Access rights for web server configuration files and directories are adequately set</w:t>
      </w:r>
      <w:ins w:id="336" w:author="Huawei" w:date="2025-11-08T15:22:00Z">
        <w:r>
          <w:rPr>
            <w:lang w:eastAsia="ja-JP"/>
          </w:rPr>
          <w:t xml:space="preserve">, as </w:t>
        </w:r>
      </w:ins>
      <w:ins w:id="337" w:author="Huawei" w:date="2025-11-08T15:23:00Z">
        <w:r>
          <w:rPr>
            <w:lang w:eastAsia="ja-JP"/>
          </w:rPr>
          <w:t>required</w:t>
        </w:r>
      </w:ins>
      <w:ins w:id="338" w:author="Huawei" w:date="2025-11-08T15:22:00Z">
        <w:r>
          <w:rPr>
            <w:lang w:eastAsia="ja-JP"/>
          </w:rPr>
          <w:t xml:space="preserve"> in the requireme</w:t>
        </w:r>
      </w:ins>
      <w:ins w:id="339" w:author="Huawei" w:date="2025-11-08T15:23:00Z">
        <w:r>
          <w:rPr>
            <w:lang w:eastAsia="ja-JP"/>
          </w:rPr>
          <w:t>nt description</w:t>
        </w:r>
      </w:ins>
      <w:r>
        <w:rPr>
          <w:lang w:eastAsia="ja-JP"/>
        </w:rPr>
        <w:t>.</w:t>
      </w:r>
    </w:p>
    <w:p w14:paraId="06982AF5" w14:textId="77777777" w:rsidR="00DF7FE6" w:rsidRDefault="00DF7FE6" w:rsidP="00DF7FE6">
      <w:pPr>
        <w:rPr>
          <w:b/>
          <w:bCs/>
          <w:lang w:eastAsia="zh-CN"/>
        </w:rPr>
      </w:pPr>
      <w:r>
        <w:rPr>
          <w:b/>
          <w:bCs/>
          <w:lang w:eastAsia="zh-CN"/>
        </w:rPr>
        <w:t>Expected format of evidence:</w:t>
      </w:r>
    </w:p>
    <w:p w14:paraId="49D53A2E" w14:textId="7B578341" w:rsidR="00DF7FE6" w:rsidRPr="00DF7FE6" w:rsidRDefault="00DF7FE6" w:rsidP="00DF7FE6">
      <w:pPr>
        <w:rPr>
          <w:noProof/>
          <w:sz w:val="36"/>
          <w:lang w:eastAsia="zh-CN"/>
        </w:rPr>
      </w:pPr>
      <w:r>
        <w:t>Log files and screen shots of test executions</w:t>
      </w:r>
    </w:p>
    <w:p w14:paraId="52067032" w14:textId="2D47AB29"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40"/>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t>To verify that Directory listings / Directory browsing has been deactivated in all Web server components.</w:t>
      </w:r>
    </w:p>
    <w:p w14:paraId="07898028" w14:textId="77777777" w:rsidR="00324E12" w:rsidRDefault="00324E12" w:rsidP="00324E12">
      <w:pPr>
        <w:rPr>
          <w:b/>
          <w:bCs/>
          <w:lang w:eastAsia="zh-CN"/>
        </w:rPr>
      </w:pPr>
      <w:r>
        <w:rPr>
          <w:b/>
          <w:bCs/>
          <w:lang w:eastAsia="zh-CN"/>
        </w:rPr>
        <w:t>Procedure and execution steps</w:t>
      </w:r>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340" w:author="Autor"/>
        </w:rPr>
      </w:pPr>
      <w:del w:id="341" w:author="Autor">
        <w:r>
          <w:delText>-</w:delText>
        </w:r>
      </w:del>
      <w:r>
        <w:t>1.</w:t>
      </w:r>
      <w:r>
        <w:tab/>
        <w:t>The tester checks</w:t>
      </w:r>
      <w:ins w:id="342" w:author="Autor">
        <w:r>
          <w:rPr>
            <w:lang w:val="en-US"/>
          </w:rPr>
          <w:t xml:space="preserve"> </w:t>
        </w:r>
      </w:ins>
      <w:r>
        <w:t>the web server configuration for</w:t>
      </w:r>
      <w:del w:id="343"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344" w:author="Autor"/>
          <w:lang w:eastAsia="ja-JP"/>
        </w:rPr>
      </w:pPr>
      <w:ins w:id="345"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346" w:author="Autor">
        <w:r>
          <w:delText>1</w:delText>
        </w:r>
      </w:del>
      <w:ins w:id="347"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348" w:author="Autor">
        <w:r>
          <w:delText>2</w:delText>
        </w:r>
      </w:del>
      <w:ins w:id="349"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lastRenderedPageBreak/>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2DB086AD" w14:textId="77777777" w:rsidR="00705370" w:rsidRDefault="00705370" w:rsidP="00705370">
      <w:pPr>
        <w:jc w:val="center"/>
        <w:rPr>
          <w:noProof/>
          <w:sz w:val="36"/>
          <w:lang w:eastAsia="zh-CN"/>
        </w:rPr>
      </w:pPr>
      <w:bookmarkStart w:id="350" w:name="_CR4_3_4_12"/>
      <w:bookmarkStart w:id="351" w:name="__RefHeading___Toc187937558"/>
      <w:bookmarkEnd w:id="35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40"/>
      </w:pPr>
      <w:r>
        <w:t>4.3.4.12</w:t>
      </w:r>
      <w:r>
        <w:tab/>
        <w:t>Web server information in error pages</w:t>
      </w:r>
      <w:bookmarkEnd w:id="351"/>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t>To verify that error pages and error messages do not include information about the web server.</w:t>
      </w:r>
    </w:p>
    <w:p w14:paraId="23DA9AD0" w14:textId="77777777" w:rsidR="00324E12" w:rsidRDefault="00324E12" w:rsidP="00324E12">
      <w:pPr>
        <w:rPr>
          <w:b/>
          <w:bCs/>
          <w:lang w:eastAsia="zh-CN"/>
        </w:rPr>
      </w:pPr>
      <w:r>
        <w:rPr>
          <w:b/>
          <w:bCs/>
          <w:lang w:eastAsia="zh-CN"/>
        </w:rPr>
        <w:t>Procedure and execution steps</w:t>
      </w:r>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(e.g.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352"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353" w:author="Autor"/>
          <w:lang w:eastAsia="ja-JP"/>
        </w:rPr>
      </w:pPr>
      <w:ins w:id="354" w:author="Autor">
        <w:r>
          <w:rPr>
            <w:lang w:val="en-US" w:eastAsia="ja-JP"/>
          </w:rPr>
          <w:t>NOTE</w:t>
        </w:r>
        <w:r w:rsidRPr="005A7B24">
          <w:rPr>
            <w:lang w:val="en-US"/>
            <w:rPrChange w:id="355"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r>
      <w:proofErr w:type="spellStart"/>
      <w:r>
        <w:rPr>
          <w:lang w:val="es-ES"/>
        </w:rPr>
        <w:t>Redirection</w:t>
      </w:r>
      <w:proofErr w:type="spellEnd"/>
      <w:r>
        <w:rPr>
          <w:lang w:val="es-ES"/>
        </w:rPr>
        <w:t xml:space="preserve"> error response (300-399)</w:t>
      </w:r>
    </w:p>
    <w:p w14:paraId="51AABCF5" w14:textId="77777777" w:rsidR="00324E12" w:rsidRDefault="00324E12" w:rsidP="00324E12">
      <w:pPr>
        <w:pStyle w:val="B2"/>
        <w:rPr>
          <w:lang w:val="es-ES"/>
        </w:rPr>
      </w:pPr>
      <w:r>
        <w:rPr>
          <w:lang w:val="es-ES"/>
        </w:rPr>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lastRenderedPageBreak/>
        <w:t xml:space="preserve">NOTE </w:t>
      </w:r>
      <w:del w:id="356" w:author="Autor">
        <w:r>
          <w:delText>1</w:delText>
        </w:r>
      </w:del>
      <w:ins w:id="357" w:author="Autor">
        <w:r w:rsidRPr="005A7B24">
          <w:rPr>
            <w:lang w:val="en-US"/>
            <w:rPrChange w:id="358"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359" w:author="Autor">
        <w:r>
          <w:delText>2</w:delText>
        </w:r>
      </w:del>
      <w:ins w:id="360" w:author="Autor">
        <w:r w:rsidRPr="005A7B24">
          <w:rPr>
            <w:lang w:val="en-US"/>
            <w:rPrChange w:id="361"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362" w:author="Autor">
        <w:r>
          <w:delText>3</w:delText>
        </w:r>
      </w:del>
      <w:ins w:id="363" w:author="Autor">
        <w:r w:rsidRPr="005A7B24">
          <w:rPr>
            <w:lang w:val="en-US"/>
            <w:rPrChange w:id="364"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365" w:author="Autor">
        <w:r>
          <w:delText>4</w:delText>
        </w:r>
      </w:del>
      <w:ins w:id="366" w:author="Autor">
        <w:r w:rsidRPr="005A7B24">
          <w:rPr>
            <w:lang w:val="en-US"/>
            <w:rPrChange w:id="367" w:author="Autor">
              <w:rPr>
                <w:lang w:val="de-DE"/>
              </w:rPr>
            </w:rPrChange>
          </w:rPr>
          <w:t>5</w:t>
        </w:r>
      </w:ins>
      <w:r>
        <w:t xml:space="preserve">: </w:t>
      </w:r>
      <w:r>
        <w:tab/>
        <w:t>The 5xx error page could be triggered by requesting a HTTP method the web server does not support or disabled (e.g.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4539C243" w14:textId="77777777" w:rsidR="00705370" w:rsidRDefault="00705370" w:rsidP="00705370">
      <w:pPr>
        <w:jc w:val="center"/>
        <w:rPr>
          <w:noProof/>
          <w:sz w:val="36"/>
          <w:lang w:eastAsia="zh-CN"/>
        </w:rPr>
      </w:pPr>
      <w:bookmarkStart w:id="368" w:name="__RefHeading___Toc187937560"/>
      <w:bookmarkStart w:id="369" w:name="_CR4_3_4_14"/>
      <w:bookmarkEnd w:id="368"/>
      <w:bookmarkEnd w:id="369"/>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40"/>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77777777" w:rsidR="00324E12" w:rsidRDefault="00324E12" w:rsidP="00324E12">
      <w:pPr>
        <w:rPr>
          <w:b/>
        </w:rPr>
      </w:pPr>
      <w:r>
        <w:rPr>
          <w:b/>
        </w:rPr>
        <w:t>Procedure and execution steps:</w:t>
      </w:r>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t>2.</w:t>
      </w:r>
      <w:r>
        <w:tab/>
        <w:t>The tester verifies that the user running the web server is an unprivileged account;</w:t>
      </w:r>
    </w:p>
    <w:p w14:paraId="0A89D65A" w14:textId="77777777" w:rsidR="00324E12" w:rsidRDefault="00324E12" w:rsidP="00324E12">
      <w:pPr>
        <w:pStyle w:val="B1"/>
        <w:rPr>
          <w:ins w:id="370"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371" w:author="Autor"/>
          <w:lang w:eastAsia="ja-JP"/>
        </w:rPr>
      </w:pPr>
      <w:ins w:id="372"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7F7CEF30" w14:textId="17F571C6"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F5AF5E1" w14:textId="77777777" w:rsidR="00DF7FE6" w:rsidRDefault="00DF7FE6" w:rsidP="00DF7FE6">
      <w:pPr>
        <w:pStyle w:val="40"/>
      </w:pPr>
      <w:bookmarkStart w:id="373" w:name="_Toc19542455"/>
      <w:bookmarkStart w:id="374" w:name="_Toc35348457"/>
      <w:bookmarkStart w:id="375" w:name="_Toc187937566"/>
      <w:r>
        <w:t>4.3.6.2</w:t>
      </w:r>
      <w:r>
        <w:tab/>
        <w:t>No code execution or inclusion of external resources by JSON parsers</w:t>
      </w:r>
      <w:bookmarkEnd w:id="373"/>
      <w:bookmarkEnd w:id="374"/>
      <w:bookmarkEnd w:id="375"/>
    </w:p>
    <w:p w14:paraId="1F979367" w14:textId="77777777" w:rsidR="00DF7FE6" w:rsidRDefault="00DF7FE6" w:rsidP="00DF7FE6">
      <w:r>
        <w:rPr>
          <w:i/>
        </w:rPr>
        <w:t>Requirement Name</w:t>
      </w:r>
      <w:r>
        <w:t>: No code execution or inclusion of external resources by JSON parsers.</w:t>
      </w:r>
    </w:p>
    <w:p w14:paraId="14FEA805" w14:textId="77777777" w:rsidR="00DF7FE6" w:rsidRDefault="00DF7FE6" w:rsidP="00DF7FE6">
      <w:pPr>
        <w:rPr>
          <w:i/>
        </w:rPr>
      </w:pPr>
      <w:r>
        <w:rPr>
          <w:i/>
        </w:rPr>
        <w:t>Requirement Reference</w:t>
      </w:r>
      <w:r>
        <w:rPr>
          <w:iCs/>
        </w:rPr>
        <w:t xml:space="preserve">: </w:t>
      </w:r>
      <w:r>
        <w:t>In accordance with industry best practice</w:t>
      </w:r>
    </w:p>
    <w:p w14:paraId="088073E1" w14:textId="77777777" w:rsidR="00DF7FE6" w:rsidRDefault="00DF7FE6" w:rsidP="00DF7FE6">
      <w:r>
        <w:rPr>
          <w:i/>
        </w:rPr>
        <w:t>Requirement Description</w:t>
      </w:r>
      <w:r>
        <w:t xml:space="preserve">: </w:t>
      </w:r>
    </w:p>
    <w:p w14:paraId="42EA2AB9" w14:textId="77777777" w:rsidR="00DF7FE6" w:rsidRDefault="00DF7FE6" w:rsidP="00DF7FE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C75C696" w14:textId="77777777" w:rsidR="00DF7FE6" w:rsidRDefault="00DF7FE6" w:rsidP="00DF7FE6">
      <w:bookmarkStart w:id="376" w:name="_Hlk19541849"/>
      <w:r>
        <w:rPr>
          <w:i/>
        </w:rPr>
        <w:t>Threat References</w:t>
      </w:r>
      <w:r>
        <w:t>: TR 33.926 [4], clause 6.3.2.1, JSON Parser Exploits</w:t>
      </w:r>
      <w:bookmarkEnd w:id="376"/>
    </w:p>
    <w:p w14:paraId="3D5037FE" w14:textId="77777777" w:rsidR="00DF7FE6" w:rsidRDefault="00DF7FE6" w:rsidP="00DF7FE6">
      <w:r>
        <w:rPr>
          <w:i/>
        </w:rPr>
        <w:t>Test Case</w:t>
      </w:r>
      <w:r>
        <w:t xml:space="preserve">: </w:t>
      </w:r>
    </w:p>
    <w:p w14:paraId="4980DA66" w14:textId="77777777" w:rsidR="00DF7FE6" w:rsidRDefault="00DF7FE6" w:rsidP="00DF7FE6">
      <w:pPr>
        <w:rPr>
          <w:b/>
        </w:rPr>
      </w:pPr>
      <w:r>
        <w:rPr>
          <w:b/>
        </w:rPr>
        <w:t xml:space="preserve">Test Name: </w:t>
      </w:r>
      <w:r>
        <w:t>TC_JSON_PARSER_CODE_EXEC_INCL</w:t>
      </w:r>
    </w:p>
    <w:p w14:paraId="6F474DB3" w14:textId="77777777" w:rsidR="00DF7FE6" w:rsidRDefault="00DF7FE6" w:rsidP="00DF7FE6">
      <w:pPr>
        <w:keepNext/>
        <w:keepLines/>
        <w:spacing w:before="180"/>
        <w:rPr>
          <w:b/>
          <w:lang w:eastAsia="zh-CN"/>
        </w:rPr>
      </w:pPr>
      <w:r>
        <w:rPr>
          <w:b/>
          <w:lang w:eastAsia="zh-CN"/>
        </w:rPr>
        <w:t>Purpose:</w:t>
      </w:r>
    </w:p>
    <w:p w14:paraId="1D7CB348" w14:textId="77777777" w:rsidR="00DF7FE6" w:rsidRDefault="00DF7FE6" w:rsidP="00DF7FE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53F69052" w14:textId="77777777" w:rsidR="00DF7FE6" w:rsidRDefault="00DF7FE6" w:rsidP="00DF7FE6">
      <w:pPr>
        <w:rPr>
          <w:b/>
          <w:bCs/>
          <w:lang w:eastAsia="zh-CN"/>
        </w:rPr>
      </w:pPr>
      <w:r>
        <w:rPr>
          <w:b/>
          <w:bCs/>
          <w:lang w:eastAsia="zh-CN"/>
        </w:rPr>
        <w:t>Procedure and execution steps:</w:t>
      </w:r>
    </w:p>
    <w:p w14:paraId="350B7859" w14:textId="77777777" w:rsidR="00DF7FE6" w:rsidRDefault="00DF7FE6" w:rsidP="00DF7FE6">
      <w:pPr>
        <w:rPr>
          <w:lang w:eastAsia="zh-CN"/>
        </w:rPr>
      </w:pPr>
      <w:r>
        <w:rPr>
          <w:b/>
          <w:bCs/>
          <w:lang w:eastAsia="zh-CN"/>
        </w:rPr>
        <w:t>Pre-Conditions:</w:t>
      </w:r>
    </w:p>
    <w:p w14:paraId="1414D104" w14:textId="77777777" w:rsidR="00DF7FE6" w:rsidRDefault="00DF7FE6" w:rsidP="00DF7FE6">
      <w:pPr>
        <w:pStyle w:val="B1"/>
        <w:rPr>
          <w:lang w:eastAsia="ja-JP"/>
        </w:rPr>
      </w:pPr>
      <w:r>
        <w:rPr>
          <w:lang w:eastAsia="ja-JP"/>
        </w:rPr>
        <w:t>-</w:t>
      </w:r>
      <w:r>
        <w:rPr>
          <w:lang w:eastAsia="ja-JP"/>
        </w:rPr>
        <w:tab/>
        <w:t>The tester has the privileges to log in the network product and to access to all system resources (e.g. log files)</w:t>
      </w:r>
    </w:p>
    <w:p w14:paraId="7DA34264" w14:textId="77777777" w:rsidR="00DF7FE6" w:rsidRDefault="00DF7FE6" w:rsidP="00DF7FE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B370284" w14:textId="77777777" w:rsidR="00DF7FE6" w:rsidRDefault="00DF7FE6" w:rsidP="00DF7FE6">
      <w:pPr>
        <w:pStyle w:val="B2"/>
        <w:rPr>
          <w:lang w:val="de-DE" w:eastAsia="ja-JP"/>
        </w:rPr>
      </w:pPr>
      <w:r>
        <w:rPr>
          <w:lang w:val="de-DE" w:eastAsia="ja-JP"/>
        </w:rPr>
        <w:t>-</w:t>
      </w:r>
      <w:r>
        <w:rPr>
          <w:lang w:val="de-DE" w:eastAsia="ja-JP"/>
        </w:rPr>
        <w:tab/>
        <w:t>all interfaces providing IP-based protocols;</w:t>
      </w:r>
    </w:p>
    <w:p w14:paraId="08687C77" w14:textId="77777777" w:rsidR="00DF7FE6" w:rsidRDefault="00DF7FE6" w:rsidP="00DF7FE6">
      <w:pPr>
        <w:pStyle w:val="B2"/>
        <w:rPr>
          <w:lang w:val="de-DE" w:eastAsia="ja-JP"/>
        </w:rPr>
      </w:pPr>
      <w:r>
        <w:rPr>
          <w:lang w:val="de-DE" w:eastAsia="ja-JP"/>
        </w:rPr>
        <w:t>-</w:t>
      </w:r>
      <w:r>
        <w:rPr>
          <w:lang w:val="de-DE" w:eastAsia="ja-JP"/>
        </w:rPr>
        <w:tab/>
        <w:t>the available transport layer protocols on these interfaces;</w:t>
      </w:r>
    </w:p>
    <w:p w14:paraId="2B7B941C" w14:textId="77777777" w:rsidR="00DF7FE6" w:rsidRDefault="00DF7FE6" w:rsidP="00DF7FE6">
      <w:pPr>
        <w:pStyle w:val="B2"/>
        <w:rPr>
          <w:lang w:val="de-DE" w:eastAsia="ja-JP"/>
        </w:rPr>
      </w:pPr>
      <w:r>
        <w:rPr>
          <w:lang w:val="de-DE" w:eastAsia="ja-JP"/>
        </w:rPr>
        <w:t>-</w:t>
      </w:r>
      <w:r>
        <w:rPr>
          <w:lang w:val="de-DE" w:eastAsia="ja-JP"/>
        </w:rPr>
        <w:tab/>
        <w:t>their open ports and associated services in the form of an OpenAPI3.0 interface specification;</w:t>
      </w:r>
    </w:p>
    <w:p w14:paraId="3EEDB676" w14:textId="77777777" w:rsidR="00DF7FE6" w:rsidRDefault="00DF7FE6" w:rsidP="00DF7FE6">
      <w:pPr>
        <w:pStyle w:val="B1"/>
        <w:rPr>
          <w:lang w:eastAsia="ja-JP"/>
        </w:rPr>
      </w:pPr>
      <w:r>
        <w:rPr>
          <w:lang w:eastAsia="ja-JP"/>
        </w:rPr>
        <w:t>-</w:t>
      </w:r>
      <w:r>
        <w:rPr>
          <w:lang w:eastAsia="ja-JP"/>
        </w:rPr>
        <w:tab/>
        <w:t xml:space="preserve">The tester has access to a Web Application Security (WAS) test tool that allows the tester to generate HTTP messages exploiting JSON parsers that do not prevent the above-mentioned scenarios of code execution and loading external resources. The test lab is expected to have </w:t>
      </w:r>
      <w:del w:id="377" w:author="Huawei" w:date="2025-11-08T16:17:00Z">
        <w:r>
          <w:rPr>
            <w:lang w:eastAsia="ja-JP"/>
          </w:rPr>
          <w:delText xml:space="preserve">sufficient </w:delText>
        </w:r>
      </w:del>
      <w:r>
        <w:rPr>
          <w:lang w:eastAsia="ja-JP"/>
        </w:rPr>
        <w:t>expertise to recognize the level of effectiveness of the available tools.</w:t>
      </w:r>
    </w:p>
    <w:p w14:paraId="407DA0DD" w14:textId="77777777" w:rsidR="00DF7FE6" w:rsidRDefault="00DF7FE6" w:rsidP="00DF7FE6">
      <w:pPr>
        <w:pStyle w:val="B1"/>
        <w:rPr>
          <w:lang w:eastAsia="ja-JP"/>
        </w:rPr>
      </w:pPr>
      <w:r>
        <w:rPr>
          <w:lang w:eastAsia="ja-JP"/>
        </w:rPr>
        <w:lastRenderedPageBreak/>
        <w:t>-</w:t>
      </w:r>
      <w:r>
        <w:rPr>
          <w:lang w:eastAsia="ja-JP"/>
        </w:rPr>
        <w:tab/>
        <w:t>A network traffic analyser on the network product (e.g. TCPDUMP) or an external traffic analyser directly connected to the network product and on a tester machine is available.</w:t>
      </w:r>
    </w:p>
    <w:p w14:paraId="2E910984" w14:textId="77777777" w:rsidR="00DF7FE6" w:rsidRDefault="00DF7FE6" w:rsidP="00DF7FE6">
      <w:pPr>
        <w:rPr>
          <w:b/>
          <w:bCs/>
          <w:lang w:eastAsia="zh-CN"/>
        </w:rPr>
      </w:pPr>
      <w:r>
        <w:rPr>
          <w:b/>
          <w:bCs/>
          <w:lang w:eastAsia="zh-CN"/>
        </w:rPr>
        <w:t>Execution Steps</w:t>
      </w:r>
    </w:p>
    <w:p w14:paraId="0D26CE85" w14:textId="77777777" w:rsidR="00DF7FE6" w:rsidRDefault="00DF7FE6" w:rsidP="00DF7FE6">
      <w:pPr>
        <w:pStyle w:val="B1"/>
        <w:rPr>
          <w:lang w:val="de-DE"/>
        </w:rPr>
      </w:pPr>
      <w:r>
        <w:rPr>
          <w:lang w:val="de-DE"/>
        </w:rPr>
        <w:t>1.</w:t>
      </w:r>
      <w:r>
        <w:rPr>
          <w:lang w:val="de-DE"/>
        </w:rPr>
        <w:tab/>
        <w:t xml:space="preserve">The tester uses ae WAS test tool </w:t>
      </w:r>
      <w:r>
        <w:rPr>
          <w:lang w:val="en-US"/>
        </w:rPr>
        <w:t>to generate HTTP requests (as described above in pre-conditions) towards</w:t>
      </w:r>
      <w:r>
        <w:rPr>
          <w:lang w:val="de-DE"/>
        </w:rPr>
        <w:t xml:space="preserve"> the </w:t>
      </w:r>
      <w:r>
        <w:t>network product</w:t>
      </w:r>
      <w:r>
        <w:rPr>
          <w:lang w:val="de-DE"/>
        </w:rPr>
        <w:t>’s API endpoints via its Service Based Interfaces.</w:t>
      </w:r>
    </w:p>
    <w:p w14:paraId="24CD7552" w14:textId="77777777" w:rsidR="00DF7FE6" w:rsidRDefault="00DF7FE6" w:rsidP="00DF7FE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791A9CAF" w14:textId="77777777" w:rsidR="00DF7FE6" w:rsidRDefault="00DF7FE6" w:rsidP="00DF7FE6">
      <w:pPr>
        <w:pStyle w:val="B1"/>
      </w:pPr>
      <w:r>
        <w:t xml:space="preserve">3. </w:t>
      </w:r>
      <w:r>
        <w:tab/>
        <w:t>Depending on the actual JavaScript code in the HTTP message, the tester verifies that the network product does not execute any of the contained actions.</w:t>
      </w:r>
    </w:p>
    <w:p w14:paraId="0CF9D3DF" w14:textId="77777777" w:rsidR="00DF7FE6" w:rsidRDefault="00DF7FE6" w:rsidP="00DF7FE6">
      <w:pPr>
        <w:rPr>
          <w:b/>
          <w:bCs/>
          <w:lang w:eastAsia="zh-CN"/>
        </w:rPr>
      </w:pPr>
      <w:r>
        <w:rPr>
          <w:b/>
          <w:bCs/>
          <w:lang w:eastAsia="zh-CN"/>
        </w:rPr>
        <w:t>Expected Results:</w:t>
      </w:r>
    </w:p>
    <w:p w14:paraId="6741D3DF" w14:textId="77777777" w:rsidR="00DF7FE6" w:rsidRDefault="00DF7FE6" w:rsidP="00DF7FE6">
      <w:pPr>
        <w:pStyle w:val="B1"/>
        <w:rPr>
          <w:lang w:eastAsia="ja-JP"/>
        </w:rPr>
      </w:pPr>
      <w:r>
        <w:rPr>
          <w:lang w:eastAsia="ja-JP"/>
        </w:rPr>
        <w:t>-</w:t>
      </w:r>
      <w:r>
        <w:rPr>
          <w:lang w:eastAsia="ja-JP"/>
        </w:rPr>
        <w:tab/>
        <w:t>The NF does not load any resources external to the JSON object itself.</w:t>
      </w:r>
    </w:p>
    <w:p w14:paraId="636A0540" w14:textId="77777777" w:rsidR="00DF7FE6" w:rsidRDefault="00DF7FE6" w:rsidP="00DF7FE6">
      <w:pPr>
        <w:pStyle w:val="B1"/>
        <w:rPr>
          <w:lang w:eastAsia="ja-JP"/>
        </w:rPr>
      </w:pPr>
      <w:r>
        <w:rPr>
          <w:lang w:eastAsia="ja-JP"/>
        </w:rPr>
        <w:t>-</w:t>
      </w:r>
      <w:r>
        <w:rPr>
          <w:lang w:eastAsia="ja-JP"/>
        </w:rPr>
        <w:tab/>
        <w:t>The NF does not execute any JavaScript code contained in JSON objects.</w:t>
      </w:r>
    </w:p>
    <w:p w14:paraId="75585006" w14:textId="77777777" w:rsidR="00DF7FE6" w:rsidRDefault="00DF7FE6" w:rsidP="00DF7FE6">
      <w:pPr>
        <w:rPr>
          <w:b/>
          <w:bCs/>
          <w:lang w:eastAsia="zh-CN"/>
        </w:rPr>
      </w:pPr>
      <w:r>
        <w:rPr>
          <w:b/>
          <w:bCs/>
          <w:lang w:eastAsia="zh-CN"/>
        </w:rPr>
        <w:t>Expected format of evidence:</w:t>
      </w:r>
    </w:p>
    <w:p w14:paraId="5802E5F9" w14:textId="77777777" w:rsidR="00DF7FE6" w:rsidRDefault="00DF7FE6" w:rsidP="00DF7FE6">
      <w:pPr>
        <w:pStyle w:val="B1"/>
      </w:pPr>
      <w:r>
        <w:t>-</w:t>
      </w:r>
      <w:r>
        <w:tab/>
        <w:t>The used tool(s) name and version information</w:t>
      </w:r>
    </w:p>
    <w:p w14:paraId="023D5B9A" w14:textId="77777777" w:rsidR="00DF7FE6" w:rsidRDefault="00DF7FE6" w:rsidP="00DF7FE6">
      <w:pPr>
        <w:pStyle w:val="B1"/>
      </w:pPr>
      <w:r>
        <w:t>-</w:t>
      </w:r>
      <w:r>
        <w:tab/>
        <w:t>Settings and configurations used</w:t>
      </w:r>
    </w:p>
    <w:p w14:paraId="06EFC3C5" w14:textId="77777777" w:rsidR="00DF7FE6" w:rsidRDefault="00DF7FE6" w:rsidP="00DF7FE6">
      <w:pPr>
        <w:pStyle w:val="B1"/>
      </w:pPr>
      <w:r>
        <w:t>-</w:t>
      </w:r>
      <w:r>
        <w:tab/>
        <w:t>The output log file of the chosen tool that displays the results (passed/failed).</w:t>
      </w:r>
    </w:p>
    <w:p w14:paraId="3E1A6D01" w14:textId="67A20932" w:rsidR="00DF7FE6" w:rsidRDefault="00DF7FE6" w:rsidP="00DF7FE6">
      <w:pPr>
        <w:pStyle w:val="B1"/>
        <w:rPr>
          <w:noProof/>
          <w:sz w:val="36"/>
          <w:lang w:eastAsia="zh-CN"/>
        </w:rPr>
      </w:pPr>
      <w:r>
        <w:t>-</w:t>
      </w:r>
      <w:r>
        <w:tab/>
        <w:t>Screenshot</w:t>
      </w:r>
    </w:p>
    <w:p w14:paraId="76F1090F"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DF7FE6" w:rsidRDefault="00324E12" w:rsidP="00324E12"/>
    <w:p w14:paraId="610044E1" w14:textId="77777777" w:rsidR="004C0404" w:rsidRDefault="004C0404" w:rsidP="004C0404">
      <w:pPr>
        <w:pStyle w:val="40"/>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378"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379" w:author="Autor"/>
        </w:rPr>
      </w:pPr>
      <w:r>
        <w:t>-</w:t>
      </w:r>
      <w:r>
        <w:tab/>
        <w:t>The maximum nesting depth of leaves does not exceed 32.</w:t>
      </w:r>
    </w:p>
    <w:p w14:paraId="33EAC39D" w14:textId="77777777" w:rsidR="004C0404" w:rsidRDefault="004C0404" w:rsidP="004C0404">
      <w:pPr>
        <w:pStyle w:val="B2"/>
        <w:rPr>
          <w:ins w:id="380" w:author="Autor"/>
          <w:lang w:val="en-US"/>
        </w:rPr>
      </w:pPr>
      <w:ins w:id="381" w:author="Autor">
        <w:r>
          <w:rPr>
            <w:lang w:val="en-US"/>
          </w:rPr>
          <w:t>as stated in TS 29.501 [13] clause 6.2.</w:t>
        </w:r>
      </w:ins>
    </w:p>
    <w:p w14:paraId="505F339A" w14:textId="77777777" w:rsidR="004C0404" w:rsidRDefault="004C0404" w:rsidP="004C0404">
      <w:pPr>
        <w:pStyle w:val="B2"/>
        <w:ind w:left="0" w:firstLine="0"/>
        <w:rPr>
          <w:ins w:id="382" w:author="Autor"/>
          <w:lang w:val="en-US"/>
        </w:rPr>
      </w:pPr>
      <w:ins w:id="383" w:author="Autor">
        <w:r>
          <w:rPr>
            <w:lang w:val="en-US"/>
          </w:rPr>
          <w:t xml:space="preserve">If a received HTTP request contains IEs or query parameters not compliant with the schema defined in the corresponding </w:t>
        </w:r>
        <w:proofErr w:type="spellStart"/>
        <w:r>
          <w:rPr>
            <w:lang w:val="en-US"/>
          </w:rPr>
          <w:t>OpenAPI</w:t>
        </w:r>
        <w:proofErr w:type="spellEnd"/>
        <w:r>
          <w:rPr>
            <w:lang w:val="en-US"/>
          </w:rPr>
          <w:t xml:space="preserve"> specification, the NF rejects the request with the appropriate error code, e.g.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lastRenderedPageBreak/>
        <w:t>Purpose:</w:t>
      </w:r>
    </w:p>
    <w:p w14:paraId="0246B465" w14:textId="77777777" w:rsidR="004C0404" w:rsidRDefault="004C0404" w:rsidP="004C0404">
      <w:pPr>
        <w:rPr>
          <w:lang w:eastAsia="zh-CN"/>
        </w:rPr>
      </w:pPr>
      <w:r>
        <w:rPr>
          <w:lang w:eastAsia="zh-CN"/>
        </w:rPr>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384" w:author="Autor"/>
        </w:rPr>
      </w:pPr>
      <w:del w:id="385" w:author="Autor">
        <w:r>
          <w:delText>The test equipment sends HTTP requests with out of bounds IEs towards the network product under test.</w:delText>
        </w:r>
      </w:del>
    </w:p>
    <w:p w14:paraId="04F2955A" w14:textId="77777777" w:rsidR="004C0404" w:rsidRDefault="004C0404" w:rsidP="004C0404">
      <w:pPr>
        <w:rPr>
          <w:ins w:id="386" w:author="Autor"/>
        </w:rPr>
      </w:pPr>
      <w:ins w:id="387" w:author="Autor">
        <w:r>
          <w:rPr>
            <w:lang w:val="en-US"/>
          </w:rPr>
          <w:t>Test case 1 (JSON object depth exceeds 32):</w:t>
        </w:r>
      </w:ins>
    </w:p>
    <w:p w14:paraId="69585477" w14:textId="77777777" w:rsidR="004C0404" w:rsidRDefault="004C0404">
      <w:pPr>
        <w:pStyle w:val="B1"/>
        <w:rPr>
          <w:ins w:id="388" w:author="Autor"/>
          <w:lang w:val="en-US"/>
        </w:rPr>
        <w:pPrChange w:id="389" w:author="Autor">
          <w:pPr/>
        </w:pPrChange>
      </w:pPr>
      <w:ins w:id="390"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391" w:author="Autor"/>
          <w:lang w:val="en-US"/>
        </w:rPr>
        <w:pPrChange w:id="392" w:author="Autor">
          <w:pPr/>
        </w:pPrChange>
      </w:pPr>
      <w:ins w:id="393"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394" w:author="Autor"/>
        </w:rPr>
      </w:pPr>
      <w:ins w:id="395" w:author="Autor">
        <w:r>
          <w:rPr>
            <w:lang w:val="en-US"/>
          </w:rPr>
          <w:t>Test case 2 (Leaf IEs exceed 2048K):</w:t>
        </w:r>
      </w:ins>
    </w:p>
    <w:p w14:paraId="6CB2FA74" w14:textId="77777777" w:rsidR="004C0404" w:rsidRDefault="004C0404">
      <w:pPr>
        <w:pStyle w:val="B1"/>
        <w:rPr>
          <w:ins w:id="396" w:author="Autor"/>
          <w:lang w:val="en-US"/>
        </w:rPr>
        <w:pPrChange w:id="397" w:author="Autor">
          <w:pPr/>
        </w:pPrChange>
      </w:pPr>
      <w:ins w:id="398"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399" w:author="Autor"/>
          <w:lang w:val="en-US"/>
        </w:rPr>
        <w:pPrChange w:id="400" w:author="Autor">
          <w:pPr/>
        </w:pPrChange>
      </w:pPr>
      <w:ins w:id="401"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402" w:author="Autor"/>
        </w:rPr>
      </w:pPr>
      <w:ins w:id="403" w:author="Autor">
        <w:r>
          <w:rPr>
            <w:lang w:val="en-US"/>
          </w:rPr>
          <w:t>Test case 3 (JSON body size exceeds 16 million octets):</w:t>
        </w:r>
      </w:ins>
    </w:p>
    <w:p w14:paraId="1E200C8B" w14:textId="77777777" w:rsidR="004C0404" w:rsidRPr="00AC304E" w:rsidRDefault="004C0404">
      <w:pPr>
        <w:pStyle w:val="B1"/>
        <w:rPr>
          <w:ins w:id="404" w:author="Autor"/>
          <w:rPrChange w:id="405" w:author="Autor">
            <w:rPr>
              <w:ins w:id="406" w:author="Autor"/>
              <w:lang w:val="de-DE"/>
            </w:rPr>
          </w:rPrChange>
        </w:rPr>
        <w:pPrChange w:id="407" w:author="Autor">
          <w:pPr/>
        </w:pPrChange>
      </w:pPr>
      <w:ins w:id="408"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409" w:author="Autor">
          <w:pPr/>
        </w:pPrChange>
      </w:pPr>
      <w:ins w:id="410"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411" w:author="Autor"/>
        </w:rPr>
      </w:pPr>
      <w:del w:id="412" w:author="Autor">
        <w:r>
          <w:delText>Network product under tests responses with an error message</w:delText>
        </w:r>
      </w:del>
    </w:p>
    <w:p w14:paraId="1B84F37C" w14:textId="77777777" w:rsidR="004C0404" w:rsidRDefault="004C0404" w:rsidP="004C0404">
      <w:pPr>
        <w:rPr>
          <w:ins w:id="413" w:author="Autor"/>
        </w:rPr>
      </w:pPr>
      <w:ins w:id="414" w:author="Autor">
        <w:r>
          <w:t xml:space="preserve">Test case </w:t>
        </w:r>
        <w:r>
          <w:rPr>
            <w:lang w:val="en-US"/>
          </w:rPr>
          <w:t>1</w:t>
        </w:r>
        <w:r>
          <w:t xml:space="preserve"> (JSON dictionary depth exceeds 32):</w:t>
        </w:r>
      </w:ins>
    </w:p>
    <w:p w14:paraId="567DA134" w14:textId="77777777" w:rsidR="004C0404" w:rsidRPr="00AC304E" w:rsidRDefault="004C0404">
      <w:pPr>
        <w:pStyle w:val="B1"/>
        <w:rPr>
          <w:ins w:id="415" w:author="Autor"/>
          <w:lang w:val="en-US"/>
          <w:rPrChange w:id="416" w:author="Autor">
            <w:rPr>
              <w:ins w:id="417" w:author="Autor"/>
            </w:rPr>
          </w:rPrChange>
        </w:rPr>
        <w:pPrChange w:id="418" w:author="Autor">
          <w:pPr/>
        </w:pPrChange>
      </w:pPr>
      <w:ins w:id="419" w:author="Autor">
        <w:r>
          <w:rPr>
            <w:lang w:val="en-US"/>
            <w:rPrChange w:id="420" w:author="Autor">
              <w:rPr/>
            </w:rPrChange>
          </w:rPr>
          <w:t>-</w:t>
        </w:r>
        <w:r>
          <w:rPr>
            <w:lang w:val="en-US"/>
            <w:rPrChange w:id="421"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422" w:author="Autor">
              <w:rPr/>
            </w:rPrChange>
          </w:rPr>
          <w:t xml:space="preserve">HTTP </w:t>
        </w:r>
        <w:r>
          <w:rPr>
            <w:lang w:val="en-US"/>
          </w:rPr>
          <w:t xml:space="preserve">error </w:t>
        </w:r>
        <w:r w:rsidRPr="00B410F1">
          <w:rPr>
            <w:lang w:val="en-US"/>
            <w:rPrChange w:id="423" w:author="Autor">
              <w:rPr/>
            </w:rPrChange>
          </w:rPr>
          <w:t xml:space="preserve">code and its body </w:t>
        </w:r>
        <w:r>
          <w:rPr>
            <w:lang w:val="en-US"/>
          </w:rPr>
          <w:t xml:space="preserve">does </w:t>
        </w:r>
        <w:r w:rsidRPr="00B410F1">
          <w:rPr>
            <w:lang w:val="en-US"/>
            <w:rPrChange w:id="424" w:author="Autor">
              <w:rPr/>
            </w:rPrChange>
          </w:rPr>
          <w:t>not contain valid response content for the request.</w:t>
        </w:r>
      </w:ins>
    </w:p>
    <w:p w14:paraId="2C9E3AD5" w14:textId="77777777" w:rsidR="004C0404" w:rsidRDefault="004C0404" w:rsidP="004C0404">
      <w:pPr>
        <w:rPr>
          <w:ins w:id="425" w:author="Autor"/>
        </w:rPr>
      </w:pPr>
      <w:ins w:id="426" w:author="Autor">
        <w:r>
          <w:t xml:space="preserve">Test case </w:t>
        </w:r>
        <w:r>
          <w:rPr>
            <w:lang w:val="en-US"/>
          </w:rPr>
          <w:t>2</w:t>
        </w:r>
        <w:r>
          <w:t xml:space="preserve"> (Leaf IEs exceed 2048K):</w:t>
        </w:r>
      </w:ins>
    </w:p>
    <w:p w14:paraId="4D43C948" w14:textId="77777777" w:rsidR="004C0404" w:rsidRPr="00AC304E" w:rsidRDefault="004C0404">
      <w:pPr>
        <w:pStyle w:val="B1"/>
        <w:rPr>
          <w:ins w:id="427" w:author="Autor"/>
          <w:lang w:val="en-US"/>
          <w:rPrChange w:id="428" w:author="Autor">
            <w:rPr>
              <w:ins w:id="429" w:author="Autor"/>
            </w:rPr>
          </w:rPrChange>
        </w:rPr>
        <w:pPrChange w:id="430" w:author="Autor">
          <w:pPr/>
        </w:pPrChange>
      </w:pPr>
      <w:ins w:id="431" w:author="Autor">
        <w:r>
          <w:rPr>
            <w:lang w:val="en-US"/>
            <w:rPrChange w:id="432" w:author="Autor">
              <w:rPr/>
            </w:rPrChange>
          </w:rPr>
          <w:t>-</w:t>
        </w:r>
        <w:r>
          <w:rPr>
            <w:lang w:val="en-US"/>
            <w:rPrChange w:id="433" w:author="Autor">
              <w:rPr/>
            </w:rPrChange>
          </w:rPr>
          <w:tab/>
          <w:t xml:space="preserve">The network product under test's response has </w:t>
        </w:r>
        <w:r>
          <w:rPr>
            <w:lang w:val="en-US"/>
          </w:rPr>
          <w:t xml:space="preserve">an appropriate </w:t>
        </w:r>
        <w:r w:rsidRPr="00B410F1">
          <w:rPr>
            <w:lang w:val="en-US"/>
            <w:rPrChange w:id="434" w:author="Autor">
              <w:rPr/>
            </w:rPrChange>
          </w:rPr>
          <w:t xml:space="preserve">HTTP </w:t>
        </w:r>
        <w:r>
          <w:rPr>
            <w:lang w:val="en-US"/>
          </w:rPr>
          <w:t xml:space="preserve">error </w:t>
        </w:r>
        <w:r w:rsidRPr="00B410F1">
          <w:rPr>
            <w:lang w:val="en-US"/>
            <w:rPrChange w:id="435" w:author="Autor">
              <w:rPr/>
            </w:rPrChange>
          </w:rPr>
          <w:t xml:space="preserve">code and its body </w:t>
        </w:r>
        <w:r>
          <w:rPr>
            <w:lang w:val="en-US"/>
          </w:rPr>
          <w:t xml:space="preserve">does </w:t>
        </w:r>
        <w:r w:rsidRPr="00B410F1">
          <w:rPr>
            <w:lang w:val="en-US"/>
            <w:rPrChange w:id="436" w:author="Autor">
              <w:rPr/>
            </w:rPrChange>
          </w:rPr>
          <w:t>not contain valid response content for the reque</w:t>
        </w:r>
        <w:r>
          <w:rPr>
            <w:lang w:val="en-US"/>
            <w:rPrChange w:id="437" w:author="Autor">
              <w:rPr/>
            </w:rPrChange>
          </w:rPr>
          <w:t>st.</w:t>
        </w:r>
      </w:ins>
    </w:p>
    <w:p w14:paraId="3C8DA912" w14:textId="77777777" w:rsidR="004C0404" w:rsidRDefault="004C0404" w:rsidP="004C0404">
      <w:pPr>
        <w:rPr>
          <w:ins w:id="438" w:author="Autor"/>
        </w:rPr>
      </w:pPr>
      <w:ins w:id="439"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440" w:author="Autor">
            <w:rPr/>
          </w:rPrChange>
        </w:rPr>
        <w:pPrChange w:id="441" w:author="Autor">
          <w:pPr/>
        </w:pPrChange>
      </w:pPr>
      <w:ins w:id="442" w:author="Autor">
        <w:r>
          <w:rPr>
            <w:lang w:val="en-US"/>
            <w:rPrChange w:id="443" w:author="Autor">
              <w:rPr/>
            </w:rPrChange>
          </w:rPr>
          <w:t>-</w:t>
        </w:r>
        <w:r>
          <w:rPr>
            <w:lang w:val="en-US"/>
            <w:rPrChange w:id="444" w:author="Autor">
              <w:rPr/>
            </w:rPrChange>
          </w:rPr>
          <w:tab/>
          <w:t xml:space="preserve">The network product under test's response has </w:t>
        </w:r>
        <w:r>
          <w:rPr>
            <w:lang w:val="en-US"/>
          </w:rPr>
          <w:t xml:space="preserve">an appropriate </w:t>
        </w:r>
        <w:r w:rsidRPr="00B410F1">
          <w:rPr>
            <w:lang w:val="en-US"/>
            <w:rPrChange w:id="445" w:author="Autor">
              <w:rPr/>
            </w:rPrChange>
          </w:rPr>
          <w:t xml:space="preserve">HTTP code and its body </w:t>
        </w:r>
        <w:r>
          <w:rPr>
            <w:lang w:val="en-US"/>
          </w:rPr>
          <w:t xml:space="preserve">does </w:t>
        </w:r>
        <w:r w:rsidRPr="00B410F1">
          <w:rPr>
            <w:lang w:val="en-US"/>
            <w:rPrChange w:id="446" w:author="Autor">
              <w:rPr/>
            </w:rPrChange>
          </w:rPr>
          <w:t>not contain valid response content for the request.</w:t>
        </w:r>
      </w:ins>
      <w:del w:id="447" w:author="Autor">
        <w:r>
          <w:rPr>
            <w:lang w:val="en-US"/>
            <w:rPrChange w:id="448"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35EB9425" w:rsidR="004C0404" w:rsidRDefault="004C0404" w:rsidP="004C0404">
      <w:pPr>
        <w:pStyle w:val="B1"/>
      </w:pPr>
      <w:r>
        <w:t>-</w:t>
      </w:r>
      <w:r>
        <w:tab/>
        <w:t>Information of any input causing unspecified, undocumented, or unexpected behaviour.</w:t>
      </w:r>
    </w:p>
    <w:p w14:paraId="5A613C6E" w14:textId="77777777" w:rsidR="00020717" w:rsidRDefault="00020717" w:rsidP="0002071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00A5A01" w14:textId="77777777" w:rsidR="00020717" w:rsidRDefault="00020717" w:rsidP="00020717">
      <w:pPr>
        <w:pStyle w:val="30"/>
      </w:pPr>
      <w:bookmarkStart w:id="449" w:name="_Toc35348464"/>
      <w:bookmarkStart w:id="450" w:name="_Toc187937573"/>
      <w:r>
        <w:t>4.4.4</w:t>
      </w:r>
      <w:r>
        <w:tab/>
        <w:t>Robustness and fuzz testing</w:t>
      </w:r>
      <w:bookmarkEnd w:id="449"/>
      <w:bookmarkEnd w:id="450"/>
      <w:r>
        <w:t xml:space="preserve"> </w:t>
      </w:r>
    </w:p>
    <w:p w14:paraId="282B88FE" w14:textId="77777777" w:rsidR="00020717" w:rsidRDefault="00020717" w:rsidP="00020717">
      <w:pPr>
        <w:rPr>
          <w:i/>
          <w:lang w:eastAsia="zh-CN"/>
        </w:rPr>
      </w:pPr>
      <w:r>
        <w:rPr>
          <w:i/>
          <w:lang w:eastAsia="ja-JP"/>
        </w:rPr>
        <w:t xml:space="preserve">Requirement Name: </w:t>
      </w:r>
      <w:r>
        <w:rPr>
          <w:lang w:eastAsia="zh-CN"/>
        </w:rPr>
        <w:t>Robustness and fuzz testing</w:t>
      </w:r>
    </w:p>
    <w:p w14:paraId="29334DB2" w14:textId="77777777" w:rsidR="00020717" w:rsidRDefault="00020717" w:rsidP="00020717">
      <w:pPr>
        <w:rPr>
          <w:lang w:eastAsia="zh-CN"/>
        </w:rPr>
      </w:pPr>
      <w:r>
        <w:rPr>
          <w:i/>
          <w:lang w:eastAsia="ja-JP"/>
        </w:rPr>
        <w:t>Requirement Reference:</w:t>
      </w:r>
      <w:r>
        <w:rPr>
          <w:lang w:eastAsia="ja-JP"/>
        </w:rPr>
        <w:t xml:space="preserve"> </w:t>
      </w:r>
      <w:r>
        <w:rPr>
          <w:lang w:eastAsia="zh-CN"/>
        </w:rPr>
        <w:t xml:space="preserve">4.2.6.2.2. – Interface Robustness </w:t>
      </w:r>
    </w:p>
    <w:p w14:paraId="3038697A" w14:textId="77777777" w:rsidR="00020717" w:rsidRDefault="00020717" w:rsidP="00020717">
      <w:pPr>
        <w:rPr>
          <w:lang w:eastAsia="zh-CN"/>
        </w:rPr>
      </w:pPr>
      <w:r>
        <w:rPr>
          <w:i/>
          <w:lang w:eastAsia="ja-JP"/>
        </w:rPr>
        <w:t>Requirement Description</w:t>
      </w:r>
      <w:r>
        <w:rPr>
          <w:lang w:eastAsia="ja-JP"/>
        </w:rPr>
        <w:t>:</w:t>
      </w:r>
    </w:p>
    <w:p w14:paraId="7F332F8E" w14:textId="77777777" w:rsidR="00020717" w:rsidRDefault="00020717" w:rsidP="00020717">
      <w:pPr>
        <w:rPr>
          <w:lang w:eastAsia="ja-JP"/>
        </w:rPr>
      </w:pPr>
      <w:r>
        <w:rPr>
          <w:lang w:eastAsia="zh-CN"/>
        </w:rPr>
        <w:t>It shall be ensured that externally reachable services are robust enough to detect or dismiss unexpected or malformed input.</w:t>
      </w:r>
    </w:p>
    <w:p w14:paraId="69B44A4D" w14:textId="77777777" w:rsidR="00020717" w:rsidRDefault="00020717" w:rsidP="00020717">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44936595" w14:textId="77777777" w:rsidR="00020717" w:rsidRDefault="00020717" w:rsidP="00020717">
      <w:pPr>
        <w:rPr>
          <w:lang w:eastAsia="zh-CN"/>
        </w:rPr>
      </w:pPr>
      <w:r>
        <w:rPr>
          <w:i/>
          <w:lang w:eastAsia="ja-JP"/>
        </w:rPr>
        <w:t>Test case</w:t>
      </w:r>
      <w:r>
        <w:rPr>
          <w:lang w:eastAsia="ja-JP"/>
        </w:rPr>
        <w:t xml:space="preserve">: </w:t>
      </w:r>
    </w:p>
    <w:p w14:paraId="65ACD766" w14:textId="77777777" w:rsidR="00020717" w:rsidRDefault="00020717" w:rsidP="00020717">
      <w:pPr>
        <w:rPr>
          <w:rFonts w:eastAsia="MS Mincho"/>
        </w:rPr>
      </w:pPr>
      <w:r>
        <w:rPr>
          <w:b/>
        </w:rPr>
        <w:t>Test Name</w:t>
      </w:r>
      <w:r>
        <w:t>: TC_BVT_ROBUSTNESS_AND_FUZZ_TESTING</w:t>
      </w:r>
    </w:p>
    <w:p w14:paraId="32D04ED4" w14:textId="77777777" w:rsidR="00020717" w:rsidRDefault="00020717" w:rsidP="00020717">
      <w:pPr>
        <w:rPr>
          <w:rFonts w:eastAsia="宋体"/>
          <w:b/>
        </w:rPr>
      </w:pPr>
      <w:r>
        <w:rPr>
          <w:b/>
        </w:rPr>
        <w:t>Purpose:</w:t>
      </w:r>
    </w:p>
    <w:p w14:paraId="7C6CEEA2" w14:textId="77777777" w:rsidR="00020717" w:rsidRDefault="00020717" w:rsidP="00020717">
      <w:r>
        <w:t>To verify that the network product provides externally reachable services which are robust against unexpected or malformed input. The target of this test are the protocol stacks (e.g. diameter stack) rather than the applications (e.g. web app).</w:t>
      </w:r>
    </w:p>
    <w:p w14:paraId="7A0BB1F6" w14:textId="77777777" w:rsidR="00020717" w:rsidRDefault="00020717" w:rsidP="00020717">
      <w:pPr>
        <w:rPr>
          <w:b/>
        </w:rPr>
      </w:pPr>
      <w:r>
        <w:rPr>
          <w:b/>
        </w:rPr>
        <w:t>Procedure and execution steps:</w:t>
      </w:r>
    </w:p>
    <w:p w14:paraId="2DB726F9" w14:textId="77777777" w:rsidR="00020717" w:rsidRDefault="00020717" w:rsidP="00020717">
      <w:pPr>
        <w:rPr>
          <w:b/>
        </w:rPr>
      </w:pPr>
      <w:r>
        <w:rPr>
          <w:b/>
        </w:rPr>
        <w:t>Pre-Conditions:</w:t>
      </w:r>
    </w:p>
    <w:p w14:paraId="665EFAFE" w14:textId="77777777" w:rsidR="00020717" w:rsidRDefault="00020717" w:rsidP="00020717">
      <w:pPr>
        <w:pStyle w:val="B1"/>
      </w:pPr>
      <w:r>
        <w:t>-</w:t>
      </w:r>
      <w:r>
        <w:tab/>
        <w:t>The tester has the privileges to log in the network product and to access all system resources (e.g. log files)</w:t>
      </w:r>
    </w:p>
    <w:p w14:paraId="64CFC8A0" w14:textId="77777777" w:rsidR="00020717" w:rsidRDefault="00020717" w:rsidP="00020717">
      <w:pPr>
        <w:pStyle w:val="B1"/>
      </w:pPr>
      <w:r>
        <w:t>-</w:t>
      </w:r>
      <w:r>
        <w:tab/>
        <w:t>A list of all available network services containing at least the following information shall be included in the documentation accompanying the Network Product:</w:t>
      </w:r>
    </w:p>
    <w:p w14:paraId="1250809D" w14:textId="77777777" w:rsidR="00020717" w:rsidRDefault="00020717" w:rsidP="00020717">
      <w:pPr>
        <w:pStyle w:val="B1"/>
      </w:pPr>
      <w:r>
        <w:t>-</w:t>
      </w:r>
      <w:r>
        <w:tab/>
        <w:t>all interfaces providing IP-based protocols;</w:t>
      </w:r>
    </w:p>
    <w:p w14:paraId="3562BC63" w14:textId="77777777" w:rsidR="00020717" w:rsidRDefault="00020717" w:rsidP="00020717">
      <w:pPr>
        <w:pStyle w:val="B1"/>
      </w:pPr>
      <w:r>
        <w:t>-</w:t>
      </w:r>
      <w:r>
        <w:tab/>
        <w:t>the available transport layer protocols on these interfaces;</w:t>
      </w:r>
    </w:p>
    <w:p w14:paraId="27E1E208" w14:textId="77777777" w:rsidR="00020717" w:rsidRDefault="00020717" w:rsidP="00020717">
      <w:pPr>
        <w:pStyle w:val="B1"/>
      </w:pPr>
      <w:r>
        <w:t>-</w:t>
      </w:r>
      <w:r>
        <w:tab/>
        <w:t>their open ports and associated services;</w:t>
      </w:r>
    </w:p>
    <w:p w14:paraId="1FA90C00" w14:textId="77777777" w:rsidR="00020717" w:rsidRDefault="00020717" w:rsidP="00020717">
      <w:pPr>
        <w:pStyle w:val="B1"/>
      </w:pPr>
      <w:r>
        <w:t>-</w:t>
      </w:r>
      <w:r>
        <w:tab/>
        <w:t>and a free-form description of their purposes.</w:t>
      </w:r>
    </w:p>
    <w:p w14:paraId="333E0D3B" w14:textId="77777777" w:rsidR="00020717" w:rsidRDefault="00020717" w:rsidP="00020717">
      <w:pPr>
        <w:pStyle w:val="NO"/>
      </w:pPr>
      <w:r>
        <w:t>NOTE:</w:t>
      </w:r>
      <w:r>
        <w:tab/>
        <w:t>This list is to be validated as part of the BVT port scanning activity.</w:t>
      </w:r>
    </w:p>
    <w:p w14:paraId="6E8E50DF" w14:textId="77777777" w:rsidR="00020717" w:rsidRDefault="00020717" w:rsidP="00020717">
      <w:pPr>
        <w:pStyle w:val="B1"/>
      </w:pPr>
      <w:r>
        <w:t>-</w:t>
      </w:r>
      <w:r>
        <w:tab/>
        <w:t>The robustness and fuzzing tools that are selected for this test shall be capable to identify input which causes the Network Product to behave in an unspecified, undocumented, or unexpected manner.</w:t>
      </w:r>
    </w:p>
    <w:p w14:paraId="64C15CF1" w14:textId="77777777" w:rsidR="00020717" w:rsidRDefault="00020717" w:rsidP="00020717">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691772F9" w14:textId="77777777" w:rsidR="00020717" w:rsidRDefault="00020717" w:rsidP="00020717">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43A2AA1A" w14:textId="77777777" w:rsidR="00020717" w:rsidRDefault="00020717" w:rsidP="00020717">
      <w:pPr>
        <w:pStyle w:val="B1"/>
      </w:pPr>
      <w:r>
        <w:t>-</w:t>
      </w:r>
      <w:r>
        <w:tab/>
        <w:t>A network traffic analyser on the network product (e.g. TCPDUMP) or an external traffic analyser directly connected to the network product and on a tester machine is available.</w:t>
      </w:r>
    </w:p>
    <w:p w14:paraId="526473A6" w14:textId="77777777" w:rsidR="00020717" w:rsidRDefault="00020717" w:rsidP="00020717">
      <w:pPr>
        <w:rPr>
          <w:b/>
        </w:rPr>
      </w:pPr>
      <w:r>
        <w:rPr>
          <w:b/>
        </w:rPr>
        <w:t>Execution Steps</w:t>
      </w:r>
    </w:p>
    <w:p w14:paraId="72B576BA" w14:textId="77777777" w:rsidR="00020717" w:rsidRDefault="00020717" w:rsidP="00020717">
      <w:r>
        <w:t>The tester is required to execute the following steps:</w:t>
      </w:r>
    </w:p>
    <w:p w14:paraId="3698AC17" w14:textId="77777777" w:rsidR="00020717" w:rsidRDefault="00020717" w:rsidP="00020717">
      <w:pPr>
        <w:pStyle w:val="B1"/>
      </w:pPr>
      <w:r>
        <w:t>1.</w:t>
      </w:r>
      <w:r>
        <w:tab/>
        <w:t xml:space="preserve">Execution of fuzzing tools against the protocols available via interfaces providing IP-based protocols of the Network Product for a coverage of tests </w:t>
      </w:r>
      <w:del w:id="451" w:author="Markus Hanhisalo" w:date="2025-11-21T09:03:00Z">
        <w:r>
          <w:rPr>
            <w:lang w:val="en-US"/>
          </w:rPr>
          <w:delText xml:space="preserve">sufficient </w:delText>
        </w:r>
      </w:del>
      <w:r>
        <w:t>to be effective.</w:t>
      </w:r>
    </w:p>
    <w:p w14:paraId="1A0EC533" w14:textId="77777777" w:rsidR="00020717" w:rsidRDefault="00020717" w:rsidP="00020717">
      <w:pPr>
        <w:pStyle w:val="B1"/>
      </w:pPr>
      <w:r>
        <w:lastRenderedPageBreak/>
        <w:t>2.</w:t>
      </w:r>
      <w:r>
        <w:tab/>
        <w:t xml:space="preserve">Execution of robustness test tools against the protocols available via interfaces providing IP-based protocols of the Network Product for a coverage of tests </w:t>
      </w:r>
      <w:del w:id="452" w:author="Markus Hanhisalo" w:date="2025-11-21T09:03:00Z">
        <w:r>
          <w:rPr>
            <w:lang w:val="en-US"/>
          </w:rPr>
          <w:delText xml:space="preserve">sufficient </w:delText>
        </w:r>
      </w:del>
      <w:r>
        <w:t>to be effective.</w:t>
      </w:r>
    </w:p>
    <w:p w14:paraId="43AFFD02" w14:textId="77777777" w:rsidR="00020717" w:rsidRDefault="00020717" w:rsidP="00020717">
      <w:pPr>
        <w:pStyle w:val="B1"/>
      </w:pPr>
      <w:r>
        <w:t>3.</w:t>
      </w:r>
      <w:r>
        <w:tab/>
        <w:t>For both step 1 and 2:</w:t>
      </w:r>
    </w:p>
    <w:p w14:paraId="518A1A81" w14:textId="77777777" w:rsidR="00020717" w:rsidRDefault="00020717" w:rsidP="00020717">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3A27AC77" w14:textId="77777777" w:rsidR="00020717" w:rsidRDefault="00020717" w:rsidP="00020717">
      <w:pPr>
        <w:pStyle w:val="B2"/>
      </w:pPr>
      <w:r>
        <w:t>b.</w:t>
      </w:r>
      <w:r>
        <w:tab/>
        <w:t xml:space="preserve">The testers verifies that the network product and any running network service does not crash. </w:t>
      </w:r>
    </w:p>
    <w:p w14:paraId="1F1036C3" w14:textId="77777777" w:rsidR="00020717" w:rsidRDefault="00020717" w:rsidP="00020717">
      <w:pPr>
        <w:pStyle w:val="B2"/>
      </w:pPr>
      <w:r>
        <w:rPr>
          <w:lang w:eastAsia="zh-CN"/>
        </w:rPr>
        <w:t>c.</w:t>
      </w:r>
      <w:r>
        <w:rPr>
          <w:lang w:eastAsia="zh-CN"/>
        </w:rPr>
        <w:tab/>
        <w:t xml:space="preserve">The execution of tests shall run sufficient times. </w:t>
      </w:r>
    </w:p>
    <w:p w14:paraId="4C118F09" w14:textId="77777777" w:rsidR="00020717" w:rsidRDefault="00020717" w:rsidP="00020717">
      <w:pPr>
        <w:rPr>
          <w:b/>
        </w:rPr>
      </w:pPr>
      <w:r>
        <w:rPr>
          <w:b/>
        </w:rPr>
        <w:t>Expected Results:</w:t>
      </w:r>
    </w:p>
    <w:p w14:paraId="58A92EF3" w14:textId="77777777" w:rsidR="00020717" w:rsidRDefault="00020717" w:rsidP="00020717">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6D7B0295" w14:textId="77777777" w:rsidR="00020717" w:rsidRDefault="00020717" w:rsidP="00020717">
      <w:r>
        <w:t>The used tool(s) name, their unambiguous version (also for plug-ins if applicable), used settings, and the relevant output is evidence and shall be part of the testing documentation.</w:t>
      </w:r>
    </w:p>
    <w:p w14:paraId="231EF3F5" w14:textId="77777777" w:rsidR="00020717" w:rsidRDefault="00020717" w:rsidP="00020717">
      <w:r>
        <w:t>Any input causing unspecified, undocumented, or unexpected behaviour, and a description of this behaviour shall be highlighted in the testing documentation.</w:t>
      </w:r>
    </w:p>
    <w:p w14:paraId="7581D225" w14:textId="77777777" w:rsidR="00020717" w:rsidRDefault="00020717" w:rsidP="00020717">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1067D4F9" w14:textId="77777777" w:rsidR="00020717" w:rsidRDefault="00020717" w:rsidP="00020717">
      <w:pPr>
        <w:rPr>
          <w:b/>
        </w:rPr>
      </w:pPr>
      <w:r>
        <w:rPr>
          <w:b/>
        </w:rPr>
        <w:t>Expected format of evidence:</w:t>
      </w:r>
    </w:p>
    <w:p w14:paraId="7A620DEC" w14:textId="77777777" w:rsidR="00020717" w:rsidRDefault="00020717" w:rsidP="00020717">
      <w:pPr>
        <w:pStyle w:val="B1"/>
      </w:pPr>
      <w:r>
        <w:t>-</w:t>
      </w:r>
      <w:r>
        <w:tab/>
        <w:t>The used tool(s) name and version information,</w:t>
      </w:r>
    </w:p>
    <w:p w14:paraId="1EBD2327" w14:textId="77777777" w:rsidR="00020717" w:rsidRDefault="00020717" w:rsidP="00020717">
      <w:pPr>
        <w:pStyle w:val="B1"/>
      </w:pPr>
      <w:r>
        <w:t>-</w:t>
      </w:r>
      <w:r>
        <w:tab/>
        <w:t>Settings and configurations used</w:t>
      </w:r>
    </w:p>
    <w:p w14:paraId="58FA51EE" w14:textId="77777777" w:rsidR="00020717" w:rsidRDefault="00020717" w:rsidP="00020717">
      <w:pPr>
        <w:pStyle w:val="B1"/>
      </w:pPr>
      <w:r>
        <w:t>-</w:t>
      </w:r>
      <w:r>
        <w:tab/>
        <w:t>The output log file of the chosen tool that displays the results (passed/failed).</w:t>
      </w:r>
    </w:p>
    <w:p w14:paraId="1625EB3C" w14:textId="77777777" w:rsidR="00020717" w:rsidRDefault="00020717" w:rsidP="00020717">
      <w:pPr>
        <w:pStyle w:val="B1"/>
      </w:pPr>
      <w:r>
        <w:t>-</w:t>
      </w:r>
      <w:r>
        <w:tab/>
        <w:t>Screenshot</w:t>
      </w:r>
    </w:p>
    <w:p w14:paraId="47BE131F" w14:textId="77777777" w:rsidR="00020717" w:rsidRDefault="00020717" w:rsidP="00020717">
      <w:pPr>
        <w:pStyle w:val="B1"/>
      </w:pPr>
      <w:r>
        <w:t>-</w:t>
      </w:r>
      <w:r>
        <w:tab/>
        <w:t>Log/evidence tracing possible crashes</w:t>
      </w:r>
    </w:p>
    <w:p w14:paraId="61F05A2F" w14:textId="77777777" w:rsidR="00020717" w:rsidRDefault="00020717" w:rsidP="00020717">
      <w:pPr>
        <w:pStyle w:val="B1"/>
      </w:pPr>
      <w:r>
        <w:t>-</w:t>
      </w:r>
      <w:r>
        <w:tab/>
        <w:t>Any input causing unspecified, undocumented, or unexpected behaviour</w:t>
      </w:r>
    </w:p>
    <w:p w14:paraId="299F2BD4" w14:textId="77777777" w:rsidR="00020717" w:rsidRPr="00020717" w:rsidRDefault="00020717" w:rsidP="004C0404">
      <w:pPr>
        <w:pStyle w:val="B1"/>
      </w:pPr>
    </w:p>
    <w:p w14:paraId="1FCB5F7A" w14:textId="77777777" w:rsidR="004C0404" w:rsidRDefault="004C0404" w:rsidP="004C0404">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AB0AD" w14:textId="77777777" w:rsidR="005C70C7" w:rsidRDefault="005C70C7">
      <w:r>
        <w:separator/>
      </w:r>
    </w:p>
  </w:endnote>
  <w:endnote w:type="continuationSeparator" w:id="0">
    <w:p w14:paraId="07F6EA2F" w14:textId="77777777" w:rsidR="005C70C7" w:rsidRDefault="005C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6EAC" w14:textId="77777777" w:rsidR="005C70C7" w:rsidRDefault="005C70C7">
      <w:r>
        <w:separator/>
      </w:r>
    </w:p>
  </w:footnote>
  <w:footnote w:type="continuationSeparator" w:id="0">
    <w:p w14:paraId="5236CE6C" w14:textId="77777777" w:rsidR="005C70C7" w:rsidRDefault="005C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MITRE">
    <w15:presenceInfo w15:providerId="None" w15:userId="MITRE"/>
  </w15:person>
  <w15:person w15:author="Nokia-93">
    <w15:presenceInfo w15:providerId="None" w15:userId="Nokia-93"/>
  </w15:person>
  <w15:person w15:author="MITRE-r1">
    <w15:presenceInfo w15:providerId="None" w15:userId="MITRE-r1"/>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717"/>
    <w:rsid w:val="00022E4A"/>
    <w:rsid w:val="0005351A"/>
    <w:rsid w:val="00056653"/>
    <w:rsid w:val="00095191"/>
    <w:rsid w:val="000A6394"/>
    <w:rsid w:val="000B7FED"/>
    <w:rsid w:val="000C038A"/>
    <w:rsid w:val="000C6598"/>
    <w:rsid w:val="000D01E5"/>
    <w:rsid w:val="000D44B3"/>
    <w:rsid w:val="000E014D"/>
    <w:rsid w:val="000F5D7A"/>
    <w:rsid w:val="00145D43"/>
    <w:rsid w:val="00156BE0"/>
    <w:rsid w:val="0016423A"/>
    <w:rsid w:val="00164DDF"/>
    <w:rsid w:val="00167FA4"/>
    <w:rsid w:val="00174402"/>
    <w:rsid w:val="0018054E"/>
    <w:rsid w:val="00192C46"/>
    <w:rsid w:val="001A08B3"/>
    <w:rsid w:val="001A7B60"/>
    <w:rsid w:val="001B52F0"/>
    <w:rsid w:val="001B7A65"/>
    <w:rsid w:val="001C2A69"/>
    <w:rsid w:val="001E41F3"/>
    <w:rsid w:val="001F0A6B"/>
    <w:rsid w:val="00213B32"/>
    <w:rsid w:val="0026004D"/>
    <w:rsid w:val="002640DD"/>
    <w:rsid w:val="00275D12"/>
    <w:rsid w:val="002814F4"/>
    <w:rsid w:val="00284FEB"/>
    <w:rsid w:val="002860C4"/>
    <w:rsid w:val="00294E31"/>
    <w:rsid w:val="002B5741"/>
    <w:rsid w:val="002E472E"/>
    <w:rsid w:val="00305409"/>
    <w:rsid w:val="00324E12"/>
    <w:rsid w:val="003268A5"/>
    <w:rsid w:val="0034108E"/>
    <w:rsid w:val="003609EF"/>
    <w:rsid w:val="0036231A"/>
    <w:rsid w:val="00374DD4"/>
    <w:rsid w:val="003A7B2F"/>
    <w:rsid w:val="003C2DBE"/>
    <w:rsid w:val="003D44BC"/>
    <w:rsid w:val="003E1A36"/>
    <w:rsid w:val="003F4435"/>
    <w:rsid w:val="00410371"/>
    <w:rsid w:val="004242F1"/>
    <w:rsid w:val="00432FF2"/>
    <w:rsid w:val="0044069F"/>
    <w:rsid w:val="00453C30"/>
    <w:rsid w:val="00482288"/>
    <w:rsid w:val="004A52C6"/>
    <w:rsid w:val="004B75B7"/>
    <w:rsid w:val="004C0404"/>
    <w:rsid w:val="004D5235"/>
    <w:rsid w:val="004E52BE"/>
    <w:rsid w:val="005009D9"/>
    <w:rsid w:val="0051580D"/>
    <w:rsid w:val="00546764"/>
    <w:rsid w:val="00547111"/>
    <w:rsid w:val="00550765"/>
    <w:rsid w:val="005579E8"/>
    <w:rsid w:val="0057450E"/>
    <w:rsid w:val="00592D74"/>
    <w:rsid w:val="005B150D"/>
    <w:rsid w:val="005C0928"/>
    <w:rsid w:val="005C70C7"/>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04DFD"/>
    <w:rsid w:val="00705370"/>
    <w:rsid w:val="00781F81"/>
    <w:rsid w:val="0078484F"/>
    <w:rsid w:val="00785599"/>
    <w:rsid w:val="00792342"/>
    <w:rsid w:val="007977A8"/>
    <w:rsid w:val="007A0E1F"/>
    <w:rsid w:val="007B2DF8"/>
    <w:rsid w:val="007B512A"/>
    <w:rsid w:val="007C15C6"/>
    <w:rsid w:val="007C2097"/>
    <w:rsid w:val="007D6A07"/>
    <w:rsid w:val="007E223F"/>
    <w:rsid w:val="007F7259"/>
    <w:rsid w:val="008040A8"/>
    <w:rsid w:val="008164B1"/>
    <w:rsid w:val="008279FA"/>
    <w:rsid w:val="00853F77"/>
    <w:rsid w:val="008626E7"/>
    <w:rsid w:val="00867115"/>
    <w:rsid w:val="00870EE7"/>
    <w:rsid w:val="00877FB5"/>
    <w:rsid w:val="00880A55"/>
    <w:rsid w:val="008863B9"/>
    <w:rsid w:val="0088765D"/>
    <w:rsid w:val="00887DA0"/>
    <w:rsid w:val="008A45A6"/>
    <w:rsid w:val="008B6911"/>
    <w:rsid w:val="008B7764"/>
    <w:rsid w:val="008C3836"/>
    <w:rsid w:val="008D39FE"/>
    <w:rsid w:val="008E030A"/>
    <w:rsid w:val="008E1E05"/>
    <w:rsid w:val="008F3789"/>
    <w:rsid w:val="008F686C"/>
    <w:rsid w:val="0090519C"/>
    <w:rsid w:val="009148DE"/>
    <w:rsid w:val="00921737"/>
    <w:rsid w:val="00941E30"/>
    <w:rsid w:val="0095417F"/>
    <w:rsid w:val="00965FAA"/>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67FF9"/>
    <w:rsid w:val="00A739C6"/>
    <w:rsid w:val="00A7671C"/>
    <w:rsid w:val="00A82445"/>
    <w:rsid w:val="00AA2CBC"/>
    <w:rsid w:val="00AB2231"/>
    <w:rsid w:val="00AC5820"/>
    <w:rsid w:val="00AD1CD8"/>
    <w:rsid w:val="00AD63FB"/>
    <w:rsid w:val="00AF55C6"/>
    <w:rsid w:val="00B13F88"/>
    <w:rsid w:val="00B140F5"/>
    <w:rsid w:val="00B1513B"/>
    <w:rsid w:val="00B258BB"/>
    <w:rsid w:val="00B42D63"/>
    <w:rsid w:val="00B67B97"/>
    <w:rsid w:val="00B968C8"/>
    <w:rsid w:val="00BA3EC5"/>
    <w:rsid w:val="00BA51D9"/>
    <w:rsid w:val="00BB4B33"/>
    <w:rsid w:val="00BB5DFC"/>
    <w:rsid w:val="00BD279D"/>
    <w:rsid w:val="00BD6BB8"/>
    <w:rsid w:val="00BF74C2"/>
    <w:rsid w:val="00C11FFC"/>
    <w:rsid w:val="00C12D8A"/>
    <w:rsid w:val="00C33B9C"/>
    <w:rsid w:val="00C412F9"/>
    <w:rsid w:val="00C4483D"/>
    <w:rsid w:val="00C50A5E"/>
    <w:rsid w:val="00C66BA2"/>
    <w:rsid w:val="00C92090"/>
    <w:rsid w:val="00C95985"/>
    <w:rsid w:val="00C965DB"/>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D54F2"/>
    <w:rsid w:val="00DE34CF"/>
    <w:rsid w:val="00DE71FB"/>
    <w:rsid w:val="00DF190D"/>
    <w:rsid w:val="00DF7FE6"/>
    <w:rsid w:val="00E070C2"/>
    <w:rsid w:val="00E13F3D"/>
    <w:rsid w:val="00E17DB0"/>
    <w:rsid w:val="00E339EB"/>
    <w:rsid w:val="00E34898"/>
    <w:rsid w:val="00E534AD"/>
    <w:rsid w:val="00E55C56"/>
    <w:rsid w:val="00E6190B"/>
    <w:rsid w:val="00EB09B7"/>
    <w:rsid w:val="00EB1380"/>
    <w:rsid w:val="00ED4C6A"/>
    <w:rsid w:val="00EE7D7C"/>
    <w:rsid w:val="00F25D98"/>
    <w:rsid w:val="00F300FB"/>
    <w:rsid w:val="00F428DB"/>
    <w:rsid w:val="00F54573"/>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
    <w:name w:val="Grid Table 6 Colorful - Accent 1"/>
    <w:basedOn w:val="a1"/>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920892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22780299">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38668125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42963198">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634529108">
      <w:bodyDiv w:val="1"/>
      <w:marLeft w:val="0"/>
      <w:marRight w:val="0"/>
      <w:marTop w:val="0"/>
      <w:marBottom w:val="0"/>
      <w:divBdr>
        <w:top w:val="none" w:sz="0" w:space="0" w:color="auto"/>
        <w:left w:val="none" w:sz="0" w:space="0" w:color="auto"/>
        <w:bottom w:val="none" w:sz="0" w:space="0" w:color="auto"/>
        <w:right w:val="none" w:sz="0" w:space="0" w:color="auto"/>
      </w:divBdr>
    </w:div>
    <w:div w:id="6715637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89020300">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79352032">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3078880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99491985">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6371290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7854123">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679212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41</Pages>
  <Words>15919</Words>
  <Characters>90741</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2025-11-25T01:49:00Z</dcterms:created>
  <dcterms:modified xsi:type="dcterms:W3CDTF">2026-02-02T10:07:00Z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